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0A9A5" w14:textId="31416052" w:rsidR="00D849DD" w:rsidRPr="00A04A58" w:rsidRDefault="00D849DD" w:rsidP="00D849DD">
      <w:pPr>
        <w:pStyle w:val="CRCoverPage"/>
        <w:tabs>
          <w:tab w:val="right" w:pos="9639"/>
        </w:tabs>
        <w:spacing w:after="0"/>
        <w:rPr>
          <w:b/>
          <w:sz w:val="24"/>
          <w:lang w:val="en-IN"/>
        </w:rPr>
      </w:pPr>
      <w:r w:rsidRPr="00A04A58">
        <w:rPr>
          <w:b/>
          <w:sz w:val="24"/>
          <w:lang w:val="en-IN"/>
        </w:rPr>
        <w:t>3GPP TSG-SA WG6 Meeting #52-bis-e</w:t>
      </w:r>
      <w:r w:rsidRPr="00A04A58">
        <w:rPr>
          <w:b/>
          <w:sz w:val="24"/>
          <w:lang w:val="en-IN"/>
        </w:rPr>
        <w:tab/>
        <w:t>S6-2</w:t>
      </w:r>
      <w:r w:rsidR="00C2586C">
        <w:rPr>
          <w:b/>
          <w:sz w:val="24"/>
          <w:lang w:val="en-IN"/>
        </w:rPr>
        <w:t>3</w:t>
      </w:r>
      <w:r w:rsidR="00927D2A">
        <w:rPr>
          <w:b/>
          <w:sz w:val="24"/>
          <w:lang w:val="en-IN"/>
        </w:rPr>
        <w:t>0263</w:t>
      </w:r>
    </w:p>
    <w:p w14:paraId="3DF8E693" w14:textId="58E6C4DD" w:rsidR="00D849DD" w:rsidRPr="00A04A58" w:rsidRDefault="00D849DD" w:rsidP="00D849DD">
      <w:pPr>
        <w:pStyle w:val="CRCoverPage"/>
        <w:tabs>
          <w:tab w:val="right" w:pos="9639"/>
        </w:tabs>
        <w:spacing w:after="0"/>
        <w:rPr>
          <w:b/>
          <w:sz w:val="24"/>
          <w:lang w:val="en-IN"/>
        </w:rPr>
      </w:pPr>
      <w:r w:rsidRPr="00A04A58">
        <w:rPr>
          <w:b/>
          <w:sz w:val="22"/>
          <w:szCs w:val="22"/>
          <w:lang w:val="en-IN"/>
        </w:rPr>
        <w:t>e-meeting, 11</w:t>
      </w:r>
      <w:r w:rsidRPr="00A04A58">
        <w:rPr>
          <w:b/>
          <w:sz w:val="22"/>
          <w:szCs w:val="22"/>
          <w:vertAlign w:val="superscript"/>
          <w:lang w:val="en-IN"/>
        </w:rPr>
        <w:t>th</w:t>
      </w:r>
      <w:r w:rsidRPr="00A04A58">
        <w:rPr>
          <w:b/>
          <w:sz w:val="22"/>
          <w:szCs w:val="22"/>
          <w:lang w:val="en-IN"/>
        </w:rPr>
        <w:t xml:space="preserve"> </w:t>
      </w:r>
      <w:r w:rsidRPr="00A04A58">
        <w:rPr>
          <w:rFonts w:cs="Arial"/>
          <w:b/>
          <w:bCs/>
          <w:sz w:val="22"/>
          <w:szCs w:val="22"/>
          <w:lang w:val="en-IN"/>
        </w:rPr>
        <w:t>– 20</w:t>
      </w:r>
      <w:r w:rsidRPr="00A04A58">
        <w:rPr>
          <w:rFonts w:cs="Arial"/>
          <w:b/>
          <w:bCs/>
          <w:sz w:val="22"/>
          <w:szCs w:val="22"/>
          <w:vertAlign w:val="superscript"/>
          <w:lang w:val="en-IN"/>
        </w:rPr>
        <w:t>th</w:t>
      </w:r>
      <w:r w:rsidRPr="00A04A58">
        <w:rPr>
          <w:rFonts w:cs="Arial"/>
          <w:b/>
          <w:bCs/>
          <w:sz w:val="22"/>
          <w:szCs w:val="22"/>
          <w:lang w:val="en-IN"/>
        </w:rPr>
        <w:t xml:space="preserve"> January </w:t>
      </w:r>
      <w:r w:rsidRPr="00A04A58">
        <w:rPr>
          <w:b/>
          <w:sz w:val="22"/>
          <w:szCs w:val="22"/>
          <w:lang w:val="en-IN"/>
        </w:rPr>
        <w:t>2023</w:t>
      </w:r>
      <w:r w:rsidRPr="00A04A58">
        <w:rPr>
          <w:rFonts w:cs="Arial"/>
          <w:b/>
          <w:bCs/>
          <w:sz w:val="22"/>
          <w:lang w:val="en-IN"/>
        </w:rPr>
        <w:tab/>
      </w:r>
      <w:r w:rsidRPr="00A04A58">
        <w:rPr>
          <w:b/>
          <w:sz w:val="24"/>
          <w:lang w:val="en-IN"/>
        </w:rPr>
        <w:t>(revision of S6-2</w:t>
      </w:r>
      <w:r w:rsidR="00C2586C">
        <w:rPr>
          <w:b/>
          <w:sz w:val="24"/>
          <w:lang w:val="en-IN"/>
        </w:rPr>
        <w:t>3</w:t>
      </w:r>
      <w:r w:rsidRPr="00A04A58">
        <w:rPr>
          <w:b/>
          <w:sz w:val="24"/>
          <w:lang w:val="en-IN"/>
        </w:rPr>
        <w:t>xxxx)</w:t>
      </w:r>
    </w:p>
    <w:p w14:paraId="7CB45193" w14:textId="11A6F0B6" w:rsidR="001E41F3" w:rsidRPr="00A04A58"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04A5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04A58" w:rsidRDefault="00305409" w:rsidP="00E34898">
            <w:pPr>
              <w:pStyle w:val="CRCoverPage"/>
              <w:spacing w:after="0"/>
              <w:jc w:val="right"/>
              <w:rPr>
                <w:i/>
                <w:lang w:val="en-IN"/>
              </w:rPr>
            </w:pPr>
            <w:r w:rsidRPr="00A04A58">
              <w:rPr>
                <w:i/>
                <w:sz w:val="14"/>
                <w:lang w:val="en-IN"/>
              </w:rPr>
              <w:t>CR-Form-v</w:t>
            </w:r>
            <w:r w:rsidR="008863B9" w:rsidRPr="00A04A58">
              <w:rPr>
                <w:i/>
                <w:sz w:val="14"/>
                <w:lang w:val="en-IN"/>
              </w:rPr>
              <w:t>12.</w:t>
            </w:r>
            <w:r w:rsidR="008D3CCC" w:rsidRPr="00A04A58">
              <w:rPr>
                <w:i/>
                <w:sz w:val="14"/>
                <w:lang w:val="en-IN"/>
              </w:rPr>
              <w:t>2</w:t>
            </w:r>
          </w:p>
        </w:tc>
      </w:tr>
      <w:tr w:rsidR="001E41F3" w:rsidRPr="00A04A58" w14:paraId="3FBB62B8" w14:textId="77777777" w:rsidTr="00547111">
        <w:tc>
          <w:tcPr>
            <w:tcW w:w="9641" w:type="dxa"/>
            <w:gridSpan w:val="9"/>
            <w:tcBorders>
              <w:left w:val="single" w:sz="4" w:space="0" w:color="auto"/>
              <w:right w:val="single" w:sz="4" w:space="0" w:color="auto"/>
            </w:tcBorders>
          </w:tcPr>
          <w:p w14:paraId="79AB67D6" w14:textId="77777777" w:rsidR="001E41F3" w:rsidRPr="00A04A58" w:rsidRDefault="001E41F3">
            <w:pPr>
              <w:pStyle w:val="CRCoverPage"/>
              <w:spacing w:after="0"/>
              <w:jc w:val="center"/>
              <w:rPr>
                <w:lang w:val="en-IN"/>
              </w:rPr>
            </w:pPr>
            <w:r w:rsidRPr="00A04A58">
              <w:rPr>
                <w:b/>
                <w:sz w:val="32"/>
                <w:lang w:val="en-IN"/>
              </w:rPr>
              <w:t>CHANGE REQUEST</w:t>
            </w:r>
          </w:p>
        </w:tc>
      </w:tr>
      <w:tr w:rsidR="001E41F3" w:rsidRPr="00A04A58" w14:paraId="79946B04" w14:textId="77777777" w:rsidTr="00547111">
        <w:tc>
          <w:tcPr>
            <w:tcW w:w="9641" w:type="dxa"/>
            <w:gridSpan w:val="9"/>
            <w:tcBorders>
              <w:left w:val="single" w:sz="4" w:space="0" w:color="auto"/>
              <w:right w:val="single" w:sz="4" w:space="0" w:color="auto"/>
            </w:tcBorders>
          </w:tcPr>
          <w:p w14:paraId="12C70EEE" w14:textId="77777777" w:rsidR="001E41F3" w:rsidRPr="00A04A58" w:rsidRDefault="001E41F3">
            <w:pPr>
              <w:pStyle w:val="CRCoverPage"/>
              <w:spacing w:after="0"/>
              <w:rPr>
                <w:sz w:val="8"/>
                <w:szCs w:val="8"/>
                <w:lang w:val="en-IN"/>
              </w:rPr>
            </w:pPr>
          </w:p>
        </w:tc>
      </w:tr>
      <w:tr w:rsidR="001E41F3" w:rsidRPr="00A04A58" w14:paraId="3999489E" w14:textId="77777777" w:rsidTr="00547111">
        <w:tc>
          <w:tcPr>
            <w:tcW w:w="142" w:type="dxa"/>
            <w:tcBorders>
              <w:left w:val="single" w:sz="4" w:space="0" w:color="auto"/>
            </w:tcBorders>
          </w:tcPr>
          <w:p w14:paraId="4DDA7F40" w14:textId="77777777" w:rsidR="001E41F3" w:rsidRPr="00A04A58" w:rsidRDefault="001E41F3">
            <w:pPr>
              <w:pStyle w:val="CRCoverPage"/>
              <w:spacing w:after="0"/>
              <w:jc w:val="right"/>
              <w:rPr>
                <w:lang w:val="en-IN"/>
              </w:rPr>
            </w:pPr>
          </w:p>
        </w:tc>
        <w:tc>
          <w:tcPr>
            <w:tcW w:w="1559" w:type="dxa"/>
            <w:shd w:val="pct30" w:color="FFFF00" w:fill="auto"/>
          </w:tcPr>
          <w:p w14:paraId="52508B66" w14:textId="505B05DB" w:rsidR="001E41F3" w:rsidRPr="00A04A58" w:rsidRDefault="008074CF" w:rsidP="00E13F3D">
            <w:pPr>
              <w:pStyle w:val="CRCoverPage"/>
              <w:spacing w:after="0"/>
              <w:jc w:val="right"/>
              <w:rPr>
                <w:b/>
                <w:bCs/>
                <w:sz w:val="28"/>
                <w:lang w:val="en-IN"/>
              </w:rPr>
            </w:pPr>
            <w:r w:rsidRPr="00A04A58">
              <w:rPr>
                <w:b/>
                <w:bCs/>
                <w:sz w:val="28"/>
                <w:szCs w:val="28"/>
                <w:lang w:val="en-IN"/>
              </w:rPr>
              <w:t>23.558</w:t>
            </w:r>
            <w:r w:rsidR="00284954" w:rsidRPr="00A04A58">
              <w:rPr>
                <w:b/>
                <w:bCs/>
                <w:lang w:val="en-IN"/>
              </w:rPr>
              <w:fldChar w:fldCharType="begin"/>
            </w:r>
            <w:r w:rsidR="00284954" w:rsidRPr="00A04A58">
              <w:rPr>
                <w:b/>
                <w:bCs/>
                <w:lang w:val="en-IN"/>
              </w:rPr>
              <w:instrText xml:space="preserve"> DOCPROPERTY  Spec#  \* MERGEFORMAT </w:instrText>
            </w:r>
            <w:r w:rsidR="00EE3096">
              <w:rPr>
                <w:b/>
                <w:bCs/>
                <w:lang w:val="en-IN"/>
              </w:rPr>
              <w:fldChar w:fldCharType="separate"/>
            </w:r>
            <w:r w:rsidR="00284954" w:rsidRPr="00A04A58">
              <w:rPr>
                <w:b/>
                <w:bCs/>
                <w:sz w:val="28"/>
                <w:lang w:val="en-IN"/>
              </w:rPr>
              <w:fldChar w:fldCharType="end"/>
            </w:r>
          </w:p>
        </w:tc>
        <w:tc>
          <w:tcPr>
            <w:tcW w:w="709" w:type="dxa"/>
          </w:tcPr>
          <w:p w14:paraId="77009707" w14:textId="77777777" w:rsidR="001E41F3" w:rsidRPr="00A04A58" w:rsidRDefault="001E41F3">
            <w:pPr>
              <w:pStyle w:val="CRCoverPage"/>
              <w:spacing w:after="0"/>
              <w:jc w:val="center"/>
              <w:rPr>
                <w:lang w:val="en-IN"/>
              </w:rPr>
            </w:pPr>
            <w:r w:rsidRPr="00A04A58">
              <w:rPr>
                <w:b/>
                <w:sz w:val="28"/>
                <w:lang w:val="en-IN"/>
              </w:rPr>
              <w:t>CR</w:t>
            </w:r>
          </w:p>
        </w:tc>
        <w:tc>
          <w:tcPr>
            <w:tcW w:w="1276" w:type="dxa"/>
            <w:shd w:val="pct30" w:color="FFFF00" w:fill="auto"/>
          </w:tcPr>
          <w:p w14:paraId="6CAED29D" w14:textId="7637B127" w:rsidR="001E41F3" w:rsidRPr="00927D2A" w:rsidRDefault="00927D2A" w:rsidP="00547111">
            <w:pPr>
              <w:pStyle w:val="CRCoverPage"/>
              <w:spacing w:after="0"/>
              <w:rPr>
                <w:b/>
                <w:bCs/>
                <w:lang w:val="en-IN"/>
              </w:rPr>
            </w:pPr>
            <w:r w:rsidRPr="00927D2A">
              <w:rPr>
                <w:b/>
                <w:bCs/>
                <w:sz w:val="28"/>
                <w:szCs w:val="28"/>
                <w:lang w:val="en-IN"/>
              </w:rPr>
              <w:t>0215</w:t>
            </w:r>
          </w:p>
        </w:tc>
        <w:tc>
          <w:tcPr>
            <w:tcW w:w="709" w:type="dxa"/>
          </w:tcPr>
          <w:p w14:paraId="09D2C09B" w14:textId="77777777" w:rsidR="001E41F3" w:rsidRPr="00A04A58" w:rsidRDefault="001E41F3" w:rsidP="0051580D">
            <w:pPr>
              <w:pStyle w:val="CRCoverPage"/>
              <w:tabs>
                <w:tab w:val="right" w:pos="625"/>
              </w:tabs>
              <w:spacing w:after="0"/>
              <w:jc w:val="center"/>
              <w:rPr>
                <w:lang w:val="en-IN"/>
              </w:rPr>
            </w:pPr>
            <w:r w:rsidRPr="00A04A58">
              <w:rPr>
                <w:b/>
                <w:bCs/>
                <w:sz w:val="28"/>
                <w:lang w:val="en-IN"/>
              </w:rPr>
              <w:t>rev</w:t>
            </w:r>
          </w:p>
        </w:tc>
        <w:tc>
          <w:tcPr>
            <w:tcW w:w="992" w:type="dxa"/>
            <w:shd w:val="pct30" w:color="FFFF00" w:fill="auto"/>
          </w:tcPr>
          <w:p w14:paraId="7533BF9D" w14:textId="5166349B" w:rsidR="001E41F3" w:rsidRPr="00A04A58" w:rsidRDefault="00EA7A1A" w:rsidP="00E13F3D">
            <w:pPr>
              <w:pStyle w:val="CRCoverPage"/>
              <w:spacing w:after="0"/>
              <w:jc w:val="center"/>
              <w:rPr>
                <w:b/>
                <w:bCs/>
                <w:lang w:val="en-IN"/>
              </w:rPr>
            </w:pPr>
            <w:r w:rsidRPr="00A04A58">
              <w:rPr>
                <w:b/>
                <w:bCs/>
                <w:sz w:val="28"/>
                <w:szCs w:val="28"/>
                <w:lang w:val="en-IN"/>
              </w:rPr>
              <w:t>-</w:t>
            </w:r>
          </w:p>
        </w:tc>
        <w:tc>
          <w:tcPr>
            <w:tcW w:w="2410" w:type="dxa"/>
          </w:tcPr>
          <w:p w14:paraId="5D4AEAE9" w14:textId="77777777" w:rsidR="001E41F3" w:rsidRPr="00A04A58" w:rsidRDefault="001E41F3" w:rsidP="0051580D">
            <w:pPr>
              <w:pStyle w:val="CRCoverPage"/>
              <w:tabs>
                <w:tab w:val="right" w:pos="1825"/>
              </w:tabs>
              <w:spacing w:after="0"/>
              <w:jc w:val="center"/>
              <w:rPr>
                <w:lang w:val="en-IN"/>
              </w:rPr>
            </w:pPr>
            <w:r w:rsidRPr="00A04A58">
              <w:rPr>
                <w:b/>
                <w:sz w:val="28"/>
                <w:szCs w:val="28"/>
                <w:lang w:val="en-IN"/>
              </w:rPr>
              <w:t>Current version:</w:t>
            </w:r>
          </w:p>
        </w:tc>
        <w:tc>
          <w:tcPr>
            <w:tcW w:w="1701" w:type="dxa"/>
            <w:shd w:val="pct30" w:color="FFFF00" w:fill="auto"/>
          </w:tcPr>
          <w:p w14:paraId="1E22D6AC" w14:textId="2DC1E946" w:rsidR="001E41F3" w:rsidRPr="00A04A58" w:rsidRDefault="008074CF">
            <w:pPr>
              <w:pStyle w:val="CRCoverPage"/>
              <w:spacing w:after="0"/>
              <w:jc w:val="center"/>
              <w:rPr>
                <w:b/>
                <w:bCs/>
                <w:sz w:val="28"/>
                <w:lang w:val="en-IN"/>
              </w:rPr>
            </w:pPr>
            <w:r w:rsidRPr="00A04A58">
              <w:rPr>
                <w:b/>
                <w:bCs/>
                <w:sz w:val="28"/>
                <w:szCs w:val="28"/>
                <w:lang w:val="en-IN"/>
              </w:rPr>
              <w:t>18.1.0</w:t>
            </w:r>
          </w:p>
        </w:tc>
        <w:tc>
          <w:tcPr>
            <w:tcW w:w="143" w:type="dxa"/>
            <w:tcBorders>
              <w:right w:val="single" w:sz="4" w:space="0" w:color="auto"/>
            </w:tcBorders>
          </w:tcPr>
          <w:p w14:paraId="399238C9" w14:textId="77777777" w:rsidR="001E41F3" w:rsidRPr="00A04A58" w:rsidRDefault="001E41F3">
            <w:pPr>
              <w:pStyle w:val="CRCoverPage"/>
              <w:spacing w:after="0"/>
              <w:rPr>
                <w:lang w:val="en-IN"/>
              </w:rPr>
            </w:pPr>
          </w:p>
        </w:tc>
      </w:tr>
      <w:tr w:rsidR="001E41F3" w:rsidRPr="00A04A58" w14:paraId="7DC9F5A2" w14:textId="77777777" w:rsidTr="00547111">
        <w:tc>
          <w:tcPr>
            <w:tcW w:w="9641" w:type="dxa"/>
            <w:gridSpan w:val="9"/>
            <w:tcBorders>
              <w:left w:val="single" w:sz="4" w:space="0" w:color="auto"/>
              <w:right w:val="single" w:sz="4" w:space="0" w:color="auto"/>
            </w:tcBorders>
          </w:tcPr>
          <w:p w14:paraId="4883A7D2" w14:textId="77777777" w:rsidR="001E41F3" w:rsidRPr="00A04A58" w:rsidRDefault="001E41F3">
            <w:pPr>
              <w:pStyle w:val="CRCoverPage"/>
              <w:spacing w:after="0"/>
              <w:rPr>
                <w:lang w:val="en-IN"/>
              </w:rPr>
            </w:pPr>
          </w:p>
        </w:tc>
      </w:tr>
      <w:tr w:rsidR="001E41F3" w:rsidRPr="00A04A58" w14:paraId="266B4BDF" w14:textId="77777777" w:rsidTr="00547111">
        <w:tc>
          <w:tcPr>
            <w:tcW w:w="9641" w:type="dxa"/>
            <w:gridSpan w:val="9"/>
            <w:tcBorders>
              <w:top w:val="single" w:sz="4" w:space="0" w:color="auto"/>
            </w:tcBorders>
          </w:tcPr>
          <w:p w14:paraId="47E13998" w14:textId="77777777" w:rsidR="001E41F3" w:rsidRPr="00A04A58" w:rsidRDefault="001E41F3">
            <w:pPr>
              <w:pStyle w:val="CRCoverPage"/>
              <w:spacing w:after="0"/>
              <w:jc w:val="center"/>
              <w:rPr>
                <w:rFonts w:cs="Arial"/>
                <w:i/>
                <w:lang w:val="en-IN"/>
              </w:rPr>
            </w:pPr>
            <w:r w:rsidRPr="00A04A58">
              <w:rPr>
                <w:rFonts w:cs="Arial"/>
                <w:i/>
                <w:lang w:val="en-IN"/>
              </w:rPr>
              <w:t xml:space="preserve">For </w:t>
            </w:r>
            <w:hyperlink r:id="rId9" w:anchor="_blank" w:history="1">
              <w:r w:rsidRPr="00A04A58">
                <w:rPr>
                  <w:rStyle w:val="Hyperlink"/>
                  <w:rFonts w:cs="Arial"/>
                  <w:b/>
                  <w:i/>
                  <w:color w:val="FF0000"/>
                  <w:lang w:val="en-IN"/>
                </w:rPr>
                <w:t>HE</w:t>
              </w:r>
              <w:bookmarkStart w:id="0" w:name="_Hlt497126619"/>
              <w:r w:rsidRPr="00A04A58">
                <w:rPr>
                  <w:rStyle w:val="Hyperlink"/>
                  <w:rFonts w:cs="Arial"/>
                  <w:b/>
                  <w:i/>
                  <w:color w:val="FF0000"/>
                  <w:lang w:val="en-IN"/>
                </w:rPr>
                <w:t>L</w:t>
              </w:r>
              <w:bookmarkEnd w:id="0"/>
              <w:r w:rsidRPr="00A04A58">
                <w:rPr>
                  <w:rStyle w:val="Hyperlink"/>
                  <w:rFonts w:cs="Arial"/>
                  <w:b/>
                  <w:i/>
                  <w:color w:val="FF0000"/>
                  <w:lang w:val="en-IN"/>
                </w:rPr>
                <w:t>P</w:t>
              </w:r>
            </w:hyperlink>
            <w:r w:rsidRPr="00A04A58">
              <w:rPr>
                <w:rFonts w:cs="Arial"/>
                <w:b/>
                <w:i/>
                <w:color w:val="FF0000"/>
                <w:lang w:val="en-IN"/>
              </w:rPr>
              <w:t xml:space="preserve"> </w:t>
            </w:r>
            <w:r w:rsidRPr="00A04A58">
              <w:rPr>
                <w:rFonts w:cs="Arial"/>
                <w:i/>
                <w:lang w:val="en-IN"/>
              </w:rPr>
              <w:t>on using this form</w:t>
            </w:r>
            <w:r w:rsidR="0051580D" w:rsidRPr="00A04A58">
              <w:rPr>
                <w:rFonts w:cs="Arial"/>
                <w:i/>
                <w:lang w:val="en-IN"/>
              </w:rPr>
              <w:t>: c</w:t>
            </w:r>
            <w:r w:rsidR="00F25D98" w:rsidRPr="00A04A58">
              <w:rPr>
                <w:rFonts w:cs="Arial"/>
                <w:i/>
                <w:lang w:val="en-IN"/>
              </w:rPr>
              <w:t xml:space="preserve">omprehensive instructions can be found at </w:t>
            </w:r>
            <w:r w:rsidR="001B7A65" w:rsidRPr="00A04A58">
              <w:rPr>
                <w:rFonts w:cs="Arial"/>
                <w:i/>
                <w:lang w:val="en-IN"/>
              </w:rPr>
              <w:br/>
            </w:r>
            <w:hyperlink r:id="rId10" w:history="1">
              <w:r w:rsidR="00DE34CF" w:rsidRPr="00A04A58">
                <w:rPr>
                  <w:rStyle w:val="Hyperlink"/>
                  <w:rFonts w:cs="Arial"/>
                  <w:i/>
                  <w:lang w:val="en-IN"/>
                </w:rPr>
                <w:t>http://www.3gpp.org/Change-Requests</w:t>
              </w:r>
            </w:hyperlink>
            <w:r w:rsidR="00F25D98" w:rsidRPr="00A04A58">
              <w:rPr>
                <w:rFonts w:cs="Arial"/>
                <w:i/>
                <w:lang w:val="en-IN"/>
              </w:rPr>
              <w:t>.</w:t>
            </w:r>
          </w:p>
        </w:tc>
      </w:tr>
      <w:tr w:rsidR="001E41F3" w:rsidRPr="00A04A58" w14:paraId="296CF086" w14:textId="77777777" w:rsidTr="00547111">
        <w:tc>
          <w:tcPr>
            <w:tcW w:w="9641" w:type="dxa"/>
            <w:gridSpan w:val="9"/>
          </w:tcPr>
          <w:p w14:paraId="7D4A60B5" w14:textId="77777777" w:rsidR="001E41F3" w:rsidRPr="00A04A58" w:rsidRDefault="001E41F3">
            <w:pPr>
              <w:pStyle w:val="CRCoverPage"/>
              <w:spacing w:after="0"/>
              <w:rPr>
                <w:sz w:val="8"/>
                <w:szCs w:val="8"/>
                <w:lang w:val="en-IN"/>
              </w:rPr>
            </w:pPr>
          </w:p>
        </w:tc>
      </w:tr>
    </w:tbl>
    <w:p w14:paraId="53540664" w14:textId="77777777" w:rsidR="001E41F3" w:rsidRPr="00A04A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04A58" w14:paraId="0EE45D52" w14:textId="77777777" w:rsidTr="00A7671C">
        <w:tc>
          <w:tcPr>
            <w:tcW w:w="2835" w:type="dxa"/>
          </w:tcPr>
          <w:p w14:paraId="59860FA1" w14:textId="77777777" w:rsidR="00F25D98" w:rsidRPr="00A04A58" w:rsidRDefault="00F25D98" w:rsidP="001E41F3">
            <w:pPr>
              <w:pStyle w:val="CRCoverPage"/>
              <w:tabs>
                <w:tab w:val="right" w:pos="2751"/>
              </w:tabs>
              <w:spacing w:after="0"/>
              <w:rPr>
                <w:b/>
                <w:i/>
                <w:lang w:val="en-IN"/>
              </w:rPr>
            </w:pPr>
            <w:r w:rsidRPr="00A04A58">
              <w:rPr>
                <w:b/>
                <w:i/>
                <w:lang w:val="en-IN"/>
              </w:rPr>
              <w:t>Proposed change</w:t>
            </w:r>
            <w:r w:rsidR="00A7671C" w:rsidRPr="00A04A58">
              <w:rPr>
                <w:b/>
                <w:i/>
                <w:lang w:val="en-IN"/>
              </w:rPr>
              <w:t xml:space="preserve"> </w:t>
            </w:r>
            <w:r w:rsidRPr="00A04A58">
              <w:rPr>
                <w:b/>
                <w:i/>
                <w:lang w:val="en-IN"/>
              </w:rPr>
              <w:t>affects:</w:t>
            </w:r>
          </w:p>
        </w:tc>
        <w:tc>
          <w:tcPr>
            <w:tcW w:w="1418" w:type="dxa"/>
          </w:tcPr>
          <w:p w14:paraId="07128383" w14:textId="77777777" w:rsidR="00F25D98" w:rsidRPr="00A04A58" w:rsidRDefault="00F25D98" w:rsidP="001E41F3">
            <w:pPr>
              <w:pStyle w:val="CRCoverPage"/>
              <w:spacing w:after="0"/>
              <w:jc w:val="right"/>
              <w:rPr>
                <w:lang w:val="en-IN"/>
              </w:rPr>
            </w:pPr>
            <w:r w:rsidRPr="00A04A58">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04A58"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A04A58" w:rsidRDefault="00F25D98" w:rsidP="001E41F3">
            <w:pPr>
              <w:pStyle w:val="CRCoverPage"/>
              <w:spacing w:after="0"/>
              <w:jc w:val="right"/>
              <w:rPr>
                <w:u w:val="single"/>
                <w:lang w:val="en-IN"/>
              </w:rPr>
            </w:pPr>
            <w:r w:rsidRPr="00A04A58">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74A54" w:rsidR="00F25D98" w:rsidRPr="00A04A58" w:rsidRDefault="00EA7A1A" w:rsidP="001E41F3">
            <w:pPr>
              <w:pStyle w:val="CRCoverPage"/>
              <w:spacing w:after="0"/>
              <w:jc w:val="center"/>
              <w:rPr>
                <w:b/>
                <w:caps/>
                <w:lang w:val="en-IN"/>
              </w:rPr>
            </w:pPr>
            <w:r w:rsidRPr="00A04A58">
              <w:rPr>
                <w:b/>
                <w:caps/>
                <w:lang w:val="en-IN"/>
              </w:rPr>
              <w:t>X</w:t>
            </w:r>
          </w:p>
        </w:tc>
        <w:tc>
          <w:tcPr>
            <w:tcW w:w="2126" w:type="dxa"/>
          </w:tcPr>
          <w:p w14:paraId="2ED8415F" w14:textId="77777777" w:rsidR="00F25D98" w:rsidRPr="00A04A58" w:rsidRDefault="00F25D98" w:rsidP="001E41F3">
            <w:pPr>
              <w:pStyle w:val="CRCoverPage"/>
              <w:spacing w:after="0"/>
              <w:jc w:val="right"/>
              <w:rPr>
                <w:u w:val="single"/>
                <w:lang w:val="en-IN"/>
              </w:rPr>
            </w:pPr>
            <w:r w:rsidRPr="00A04A58">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04A58"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A04A58" w:rsidRDefault="00F25D98" w:rsidP="001E41F3">
            <w:pPr>
              <w:pStyle w:val="CRCoverPage"/>
              <w:spacing w:after="0"/>
              <w:jc w:val="right"/>
              <w:rPr>
                <w:lang w:val="en-IN"/>
              </w:rPr>
            </w:pPr>
            <w:r w:rsidRPr="00A04A58">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3B6B4D" w:rsidR="00F25D98" w:rsidRPr="00A04A58" w:rsidRDefault="00EA7A1A" w:rsidP="001E41F3">
            <w:pPr>
              <w:pStyle w:val="CRCoverPage"/>
              <w:spacing w:after="0"/>
              <w:jc w:val="center"/>
              <w:rPr>
                <w:b/>
                <w:bCs/>
                <w:caps/>
                <w:lang w:val="en-IN"/>
              </w:rPr>
            </w:pPr>
            <w:r w:rsidRPr="00A04A58">
              <w:rPr>
                <w:b/>
                <w:bCs/>
                <w:caps/>
                <w:lang w:val="en-IN"/>
              </w:rPr>
              <w:t>X</w:t>
            </w:r>
          </w:p>
        </w:tc>
      </w:tr>
    </w:tbl>
    <w:p w14:paraId="69DCC391" w14:textId="77777777" w:rsidR="001E41F3" w:rsidRPr="00A04A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04A58" w14:paraId="31618834" w14:textId="77777777" w:rsidTr="00547111">
        <w:tc>
          <w:tcPr>
            <w:tcW w:w="9640" w:type="dxa"/>
            <w:gridSpan w:val="11"/>
          </w:tcPr>
          <w:p w14:paraId="55477508" w14:textId="77777777" w:rsidR="001E41F3" w:rsidRPr="00A04A58" w:rsidRDefault="001E41F3">
            <w:pPr>
              <w:pStyle w:val="CRCoverPage"/>
              <w:spacing w:after="0"/>
              <w:rPr>
                <w:sz w:val="8"/>
                <w:szCs w:val="8"/>
                <w:lang w:val="en-IN"/>
              </w:rPr>
            </w:pPr>
          </w:p>
        </w:tc>
      </w:tr>
      <w:tr w:rsidR="001E41F3" w:rsidRPr="00A04A58" w14:paraId="58300953" w14:textId="77777777" w:rsidTr="00547111">
        <w:tc>
          <w:tcPr>
            <w:tcW w:w="1843" w:type="dxa"/>
            <w:tcBorders>
              <w:top w:val="single" w:sz="4" w:space="0" w:color="auto"/>
              <w:left w:val="single" w:sz="4" w:space="0" w:color="auto"/>
            </w:tcBorders>
          </w:tcPr>
          <w:p w14:paraId="05B2F3A2" w14:textId="77777777" w:rsidR="001E41F3" w:rsidRPr="00A04A58" w:rsidRDefault="001E41F3">
            <w:pPr>
              <w:pStyle w:val="CRCoverPage"/>
              <w:tabs>
                <w:tab w:val="right" w:pos="1759"/>
              </w:tabs>
              <w:spacing w:after="0"/>
              <w:rPr>
                <w:b/>
                <w:i/>
                <w:lang w:val="en-IN"/>
              </w:rPr>
            </w:pPr>
            <w:r w:rsidRPr="00A04A58">
              <w:rPr>
                <w:b/>
                <w:i/>
                <w:lang w:val="en-IN"/>
              </w:rPr>
              <w:t>Title:</w:t>
            </w:r>
            <w:r w:rsidRPr="00A04A58">
              <w:rPr>
                <w:b/>
                <w:i/>
                <w:lang w:val="en-IN"/>
              </w:rPr>
              <w:tab/>
            </w:r>
          </w:p>
        </w:tc>
        <w:tc>
          <w:tcPr>
            <w:tcW w:w="7797" w:type="dxa"/>
            <w:gridSpan w:val="10"/>
            <w:tcBorders>
              <w:top w:val="single" w:sz="4" w:space="0" w:color="auto"/>
              <w:right w:val="single" w:sz="4" w:space="0" w:color="auto"/>
            </w:tcBorders>
            <w:shd w:val="pct30" w:color="FFFF00" w:fill="auto"/>
          </w:tcPr>
          <w:p w14:paraId="3D393EEE" w14:textId="1F05CB81" w:rsidR="001E41F3" w:rsidRPr="00A04A58" w:rsidRDefault="00E72321">
            <w:pPr>
              <w:pStyle w:val="CRCoverPage"/>
              <w:spacing w:after="0"/>
              <w:ind w:left="100"/>
              <w:rPr>
                <w:lang w:val="en-IN"/>
              </w:rPr>
            </w:pPr>
            <w:r w:rsidRPr="00A04A58">
              <w:rPr>
                <w:lang w:val="en-IN"/>
              </w:rPr>
              <w:t xml:space="preserve">Roaming and </w:t>
            </w:r>
            <w:r w:rsidR="008866AA" w:rsidRPr="00A04A58">
              <w:rPr>
                <w:lang w:val="en-IN"/>
              </w:rPr>
              <w:t>F</w:t>
            </w:r>
            <w:r w:rsidRPr="00A04A58">
              <w:rPr>
                <w:lang w:val="en-IN"/>
              </w:rPr>
              <w:t xml:space="preserve">ederation </w:t>
            </w:r>
            <w:r w:rsidR="008074CF" w:rsidRPr="00A04A58">
              <w:rPr>
                <w:lang w:val="en-IN"/>
              </w:rPr>
              <w:t>support</w:t>
            </w:r>
          </w:p>
        </w:tc>
      </w:tr>
      <w:tr w:rsidR="001E41F3" w:rsidRPr="00A04A58" w14:paraId="05C08479" w14:textId="77777777" w:rsidTr="00547111">
        <w:tc>
          <w:tcPr>
            <w:tcW w:w="1843" w:type="dxa"/>
            <w:tcBorders>
              <w:left w:val="single" w:sz="4" w:space="0" w:color="auto"/>
            </w:tcBorders>
          </w:tcPr>
          <w:p w14:paraId="45E29F53" w14:textId="77777777" w:rsidR="001E41F3" w:rsidRPr="00A04A58"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A04A58" w:rsidRDefault="001E41F3">
            <w:pPr>
              <w:pStyle w:val="CRCoverPage"/>
              <w:spacing w:after="0"/>
              <w:rPr>
                <w:sz w:val="8"/>
                <w:szCs w:val="8"/>
                <w:lang w:val="en-IN"/>
              </w:rPr>
            </w:pPr>
          </w:p>
        </w:tc>
      </w:tr>
      <w:tr w:rsidR="001E41F3" w:rsidRPr="00A04A58" w14:paraId="46D5D7C2" w14:textId="77777777" w:rsidTr="00547111">
        <w:tc>
          <w:tcPr>
            <w:tcW w:w="1843" w:type="dxa"/>
            <w:tcBorders>
              <w:left w:val="single" w:sz="4" w:space="0" w:color="auto"/>
            </w:tcBorders>
          </w:tcPr>
          <w:p w14:paraId="45A6C2C4" w14:textId="77777777" w:rsidR="001E41F3" w:rsidRPr="00A04A58" w:rsidRDefault="001E41F3">
            <w:pPr>
              <w:pStyle w:val="CRCoverPage"/>
              <w:tabs>
                <w:tab w:val="right" w:pos="1759"/>
              </w:tabs>
              <w:spacing w:after="0"/>
              <w:rPr>
                <w:b/>
                <w:i/>
                <w:lang w:val="en-IN"/>
              </w:rPr>
            </w:pPr>
            <w:r w:rsidRPr="00A04A58">
              <w:rPr>
                <w:b/>
                <w:i/>
                <w:lang w:val="en-IN"/>
              </w:rPr>
              <w:t>Source to WG:</w:t>
            </w:r>
          </w:p>
        </w:tc>
        <w:tc>
          <w:tcPr>
            <w:tcW w:w="7797" w:type="dxa"/>
            <w:gridSpan w:val="10"/>
            <w:tcBorders>
              <w:right w:val="single" w:sz="4" w:space="0" w:color="auto"/>
            </w:tcBorders>
            <w:shd w:val="pct30" w:color="FFFF00" w:fill="auto"/>
          </w:tcPr>
          <w:p w14:paraId="298AA482" w14:textId="7EE27D19" w:rsidR="001E41F3" w:rsidRPr="00A04A58" w:rsidRDefault="007D134C">
            <w:pPr>
              <w:pStyle w:val="CRCoverPage"/>
              <w:spacing w:after="0"/>
              <w:ind w:left="100"/>
              <w:rPr>
                <w:lang w:val="en-IN"/>
              </w:rPr>
            </w:pPr>
            <w:r w:rsidRPr="00A04A58">
              <w:rPr>
                <w:lang w:val="en-IN"/>
              </w:rPr>
              <w:t>Qualcomm</w:t>
            </w:r>
            <w:r w:rsidR="00421A5B">
              <w:rPr>
                <w:lang w:val="en-IN"/>
              </w:rPr>
              <w:t>, Convida</w:t>
            </w:r>
            <w:r w:rsidR="00D66538">
              <w:rPr>
                <w:lang w:val="en-IN"/>
              </w:rPr>
              <w:t>, InterDigital</w:t>
            </w:r>
          </w:p>
        </w:tc>
      </w:tr>
      <w:tr w:rsidR="001E41F3" w:rsidRPr="00A04A58" w14:paraId="4196B218" w14:textId="77777777" w:rsidTr="00547111">
        <w:tc>
          <w:tcPr>
            <w:tcW w:w="1843" w:type="dxa"/>
            <w:tcBorders>
              <w:left w:val="single" w:sz="4" w:space="0" w:color="auto"/>
            </w:tcBorders>
          </w:tcPr>
          <w:p w14:paraId="14C300BA" w14:textId="77777777" w:rsidR="001E41F3" w:rsidRPr="00A04A58" w:rsidRDefault="001E41F3">
            <w:pPr>
              <w:pStyle w:val="CRCoverPage"/>
              <w:tabs>
                <w:tab w:val="right" w:pos="1759"/>
              </w:tabs>
              <w:spacing w:after="0"/>
              <w:rPr>
                <w:b/>
                <w:i/>
                <w:lang w:val="en-IN"/>
              </w:rPr>
            </w:pPr>
            <w:r w:rsidRPr="00A04A58">
              <w:rPr>
                <w:b/>
                <w:i/>
                <w:lang w:val="en-IN"/>
              </w:rPr>
              <w:t>Source to TSG:</w:t>
            </w:r>
          </w:p>
        </w:tc>
        <w:tc>
          <w:tcPr>
            <w:tcW w:w="7797" w:type="dxa"/>
            <w:gridSpan w:val="10"/>
            <w:tcBorders>
              <w:right w:val="single" w:sz="4" w:space="0" w:color="auto"/>
            </w:tcBorders>
            <w:shd w:val="pct30" w:color="FFFF00" w:fill="auto"/>
          </w:tcPr>
          <w:p w14:paraId="17FF8B7B" w14:textId="7F0D498F" w:rsidR="001E41F3" w:rsidRPr="00A04A58" w:rsidRDefault="007D134C" w:rsidP="00547111">
            <w:pPr>
              <w:pStyle w:val="CRCoverPage"/>
              <w:spacing w:after="0"/>
              <w:ind w:left="100"/>
              <w:rPr>
                <w:lang w:val="en-IN"/>
              </w:rPr>
            </w:pPr>
            <w:r w:rsidRPr="00A04A58">
              <w:rPr>
                <w:lang w:val="en-IN"/>
              </w:rPr>
              <w:t>SA6</w:t>
            </w:r>
          </w:p>
        </w:tc>
      </w:tr>
      <w:tr w:rsidR="001E41F3" w:rsidRPr="00A04A58" w14:paraId="76303739" w14:textId="77777777" w:rsidTr="00547111">
        <w:tc>
          <w:tcPr>
            <w:tcW w:w="1843" w:type="dxa"/>
            <w:tcBorders>
              <w:left w:val="single" w:sz="4" w:space="0" w:color="auto"/>
            </w:tcBorders>
          </w:tcPr>
          <w:p w14:paraId="4D3B1657" w14:textId="77777777" w:rsidR="001E41F3" w:rsidRPr="00A04A58"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A04A58" w:rsidRDefault="001E41F3">
            <w:pPr>
              <w:pStyle w:val="CRCoverPage"/>
              <w:spacing w:after="0"/>
              <w:rPr>
                <w:sz w:val="8"/>
                <w:szCs w:val="8"/>
                <w:lang w:val="en-IN"/>
              </w:rPr>
            </w:pPr>
          </w:p>
        </w:tc>
      </w:tr>
      <w:tr w:rsidR="001E41F3" w:rsidRPr="00A04A58" w14:paraId="50563E52" w14:textId="77777777" w:rsidTr="00547111">
        <w:tc>
          <w:tcPr>
            <w:tcW w:w="1843" w:type="dxa"/>
            <w:tcBorders>
              <w:left w:val="single" w:sz="4" w:space="0" w:color="auto"/>
            </w:tcBorders>
          </w:tcPr>
          <w:p w14:paraId="32C381B7" w14:textId="77777777" w:rsidR="001E41F3" w:rsidRPr="00A04A58" w:rsidRDefault="001E41F3">
            <w:pPr>
              <w:pStyle w:val="CRCoverPage"/>
              <w:tabs>
                <w:tab w:val="right" w:pos="1759"/>
              </w:tabs>
              <w:spacing w:after="0"/>
              <w:rPr>
                <w:b/>
                <w:i/>
                <w:lang w:val="en-IN"/>
              </w:rPr>
            </w:pPr>
            <w:r w:rsidRPr="00A04A58">
              <w:rPr>
                <w:b/>
                <w:i/>
                <w:lang w:val="en-IN"/>
              </w:rPr>
              <w:t>Work item code</w:t>
            </w:r>
            <w:r w:rsidR="0051580D" w:rsidRPr="00A04A58">
              <w:rPr>
                <w:b/>
                <w:i/>
                <w:lang w:val="en-IN"/>
              </w:rPr>
              <w:t>:</w:t>
            </w:r>
          </w:p>
        </w:tc>
        <w:tc>
          <w:tcPr>
            <w:tcW w:w="3686" w:type="dxa"/>
            <w:gridSpan w:val="5"/>
            <w:shd w:val="pct30" w:color="FFFF00" w:fill="auto"/>
          </w:tcPr>
          <w:p w14:paraId="115414A3" w14:textId="59CCC0BF" w:rsidR="001E41F3" w:rsidRPr="00A04A58" w:rsidRDefault="003C1551">
            <w:pPr>
              <w:pStyle w:val="CRCoverPage"/>
              <w:spacing w:after="0"/>
              <w:ind w:left="100"/>
              <w:rPr>
                <w:lang w:val="en-IN"/>
              </w:rPr>
            </w:pPr>
            <w:r w:rsidRPr="00A04A58">
              <w:rPr>
                <w:lang w:val="en-IN"/>
              </w:rPr>
              <w:t>EDGEAPP_Ph2</w:t>
            </w:r>
          </w:p>
        </w:tc>
        <w:tc>
          <w:tcPr>
            <w:tcW w:w="567" w:type="dxa"/>
            <w:tcBorders>
              <w:left w:val="nil"/>
            </w:tcBorders>
          </w:tcPr>
          <w:p w14:paraId="61A86BCF" w14:textId="77777777" w:rsidR="001E41F3" w:rsidRPr="00A04A58" w:rsidRDefault="001E41F3">
            <w:pPr>
              <w:pStyle w:val="CRCoverPage"/>
              <w:spacing w:after="0"/>
              <w:ind w:right="100"/>
              <w:rPr>
                <w:lang w:val="en-IN"/>
              </w:rPr>
            </w:pPr>
          </w:p>
        </w:tc>
        <w:tc>
          <w:tcPr>
            <w:tcW w:w="1417" w:type="dxa"/>
            <w:gridSpan w:val="3"/>
            <w:tcBorders>
              <w:left w:val="nil"/>
            </w:tcBorders>
          </w:tcPr>
          <w:p w14:paraId="153CBFB1" w14:textId="77777777" w:rsidR="001E41F3" w:rsidRPr="00A04A58" w:rsidRDefault="001E41F3">
            <w:pPr>
              <w:pStyle w:val="CRCoverPage"/>
              <w:spacing w:after="0"/>
              <w:jc w:val="right"/>
              <w:rPr>
                <w:lang w:val="en-IN"/>
              </w:rPr>
            </w:pPr>
            <w:r w:rsidRPr="00A04A58">
              <w:rPr>
                <w:b/>
                <w:i/>
                <w:lang w:val="en-IN"/>
              </w:rPr>
              <w:t>Date:</w:t>
            </w:r>
          </w:p>
        </w:tc>
        <w:tc>
          <w:tcPr>
            <w:tcW w:w="2127" w:type="dxa"/>
            <w:tcBorders>
              <w:right w:val="single" w:sz="4" w:space="0" w:color="auto"/>
            </w:tcBorders>
            <w:shd w:val="pct30" w:color="FFFF00" w:fill="auto"/>
          </w:tcPr>
          <w:p w14:paraId="56929475" w14:textId="28D7DAF0" w:rsidR="001E41F3" w:rsidRPr="00A04A58" w:rsidRDefault="00EA7A1A">
            <w:pPr>
              <w:pStyle w:val="CRCoverPage"/>
              <w:spacing w:after="0"/>
              <w:ind w:left="100"/>
              <w:rPr>
                <w:lang w:val="en-IN"/>
              </w:rPr>
            </w:pPr>
            <w:r w:rsidRPr="00A04A58">
              <w:rPr>
                <w:lang w:val="en-IN"/>
              </w:rPr>
              <w:t>2023-01-</w:t>
            </w:r>
            <w:r w:rsidR="00A00C0A">
              <w:rPr>
                <w:lang w:val="en-IN"/>
              </w:rPr>
              <w:t>10</w:t>
            </w:r>
          </w:p>
        </w:tc>
      </w:tr>
      <w:tr w:rsidR="001E41F3" w:rsidRPr="00A04A58" w14:paraId="690C7843" w14:textId="77777777" w:rsidTr="00547111">
        <w:tc>
          <w:tcPr>
            <w:tcW w:w="1843" w:type="dxa"/>
            <w:tcBorders>
              <w:left w:val="single" w:sz="4" w:space="0" w:color="auto"/>
            </w:tcBorders>
          </w:tcPr>
          <w:p w14:paraId="17A1A642" w14:textId="77777777" w:rsidR="001E41F3" w:rsidRPr="00A04A58" w:rsidRDefault="001E41F3">
            <w:pPr>
              <w:pStyle w:val="CRCoverPage"/>
              <w:spacing w:after="0"/>
              <w:rPr>
                <w:b/>
                <w:i/>
                <w:sz w:val="8"/>
                <w:szCs w:val="8"/>
                <w:lang w:val="en-IN"/>
              </w:rPr>
            </w:pPr>
          </w:p>
        </w:tc>
        <w:tc>
          <w:tcPr>
            <w:tcW w:w="1986" w:type="dxa"/>
            <w:gridSpan w:val="4"/>
          </w:tcPr>
          <w:p w14:paraId="2F73FCFB" w14:textId="77777777" w:rsidR="001E41F3" w:rsidRPr="00A04A58" w:rsidRDefault="001E41F3">
            <w:pPr>
              <w:pStyle w:val="CRCoverPage"/>
              <w:spacing w:after="0"/>
              <w:rPr>
                <w:sz w:val="8"/>
                <w:szCs w:val="8"/>
                <w:lang w:val="en-IN"/>
              </w:rPr>
            </w:pPr>
          </w:p>
        </w:tc>
        <w:tc>
          <w:tcPr>
            <w:tcW w:w="2267" w:type="dxa"/>
            <w:gridSpan w:val="2"/>
          </w:tcPr>
          <w:p w14:paraId="0FBCFC35" w14:textId="77777777" w:rsidR="001E41F3" w:rsidRPr="00A04A58" w:rsidRDefault="001E41F3">
            <w:pPr>
              <w:pStyle w:val="CRCoverPage"/>
              <w:spacing w:after="0"/>
              <w:rPr>
                <w:sz w:val="8"/>
                <w:szCs w:val="8"/>
                <w:lang w:val="en-IN"/>
              </w:rPr>
            </w:pPr>
          </w:p>
        </w:tc>
        <w:tc>
          <w:tcPr>
            <w:tcW w:w="1417" w:type="dxa"/>
            <w:gridSpan w:val="3"/>
          </w:tcPr>
          <w:p w14:paraId="60243A9E" w14:textId="77777777" w:rsidR="001E41F3" w:rsidRPr="00A04A58"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A04A58" w:rsidRDefault="001E41F3">
            <w:pPr>
              <w:pStyle w:val="CRCoverPage"/>
              <w:spacing w:after="0"/>
              <w:rPr>
                <w:sz w:val="8"/>
                <w:szCs w:val="8"/>
                <w:lang w:val="en-IN"/>
              </w:rPr>
            </w:pPr>
          </w:p>
        </w:tc>
      </w:tr>
      <w:tr w:rsidR="001E41F3" w:rsidRPr="00A04A58" w14:paraId="13D4AF59" w14:textId="77777777" w:rsidTr="00547111">
        <w:trPr>
          <w:cantSplit/>
        </w:trPr>
        <w:tc>
          <w:tcPr>
            <w:tcW w:w="1843" w:type="dxa"/>
            <w:tcBorders>
              <w:left w:val="single" w:sz="4" w:space="0" w:color="auto"/>
            </w:tcBorders>
          </w:tcPr>
          <w:p w14:paraId="1E6EA205" w14:textId="77777777" w:rsidR="001E41F3" w:rsidRPr="00A04A58" w:rsidRDefault="001E41F3">
            <w:pPr>
              <w:pStyle w:val="CRCoverPage"/>
              <w:tabs>
                <w:tab w:val="right" w:pos="1759"/>
              </w:tabs>
              <w:spacing w:after="0"/>
              <w:rPr>
                <w:b/>
                <w:i/>
                <w:lang w:val="en-IN"/>
              </w:rPr>
            </w:pPr>
            <w:r w:rsidRPr="00A04A58">
              <w:rPr>
                <w:b/>
                <w:i/>
                <w:lang w:val="en-IN"/>
              </w:rPr>
              <w:t>Category:</w:t>
            </w:r>
          </w:p>
        </w:tc>
        <w:tc>
          <w:tcPr>
            <w:tcW w:w="851" w:type="dxa"/>
            <w:shd w:val="pct30" w:color="FFFF00" w:fill="auto"/>
          </w:tcPr>
          <w:p w14:paraId="154A6113" w14:textId="12E40A26" w:rsidR="001E41F3" w:rsidRPr="00A04A58" w:rsidRDefault="00B502A0" w:rsidP="00D24991">
            <w:pPr>
              <w:pStyle w:val="CRCoverPage"/>
              <w:spacing w:after="0"/>
              <w:ind w:left="100" w:right="-609"/>
              <w:rPr>
                <w:b/>
                <w:lang w:val="en-IN"/>
              </w:rPr>
            </w:pPr>
            <w:r w:rsidRPr="00A04A58">
              <w:rPr>
                <w:lang w:val="en-IN"/>
              </w:rPr>
              <w:fldChar w:fldCharType="begin"/>
            </w:r>
            <w:r w:rsidRPr="00A04A58">
              <w:rPr>
                <w:lang w:val="en-IN"/>
              </w:rPr>
              <w:instrText xml:space="preserve"> DOCPROPERTY  Cat  \* MERGEFORMAT </w:instrText>
            </w:r>
            <w:r w:rsidRPr="00A04A58">
              <w:rPr>
                <w:lang w:val="en-IN"/>
              </w:rPr>
              <w:fldChar w:fldCharType="separate"/>
            </w:r>
            <w:r w:rsidR="0059453F" w:rsidRPr="00A04A58">
              <w:rPr>
                <w:b/>
                <w:lang w:val="en-IN"/>
              </w:rPr>
              <w:t>B</w:t>
            </w:r>
            <w:r w:rsidRPr="00A04A58">
              <w:rPr>
                <w:b/>
                <w:lang w:val="en-IN"/>
              </w:rPr>
              <w:fldChar w:fldCharType="end"/>
            </w:r>
          </w:p>
        </w:tc>
        <w:tc>
          <w:tcPr>
            <w:tcW w:w="3402" w:type="dxa"/>
            <w:gridSpan w:val="5"/>
            <w:tcBorders>
              <w:left w:val="nil"/>
            </w:tcBorders>
          </w:tcPr>
          <w:p w14:paraId="617AE5C6" w14:textId="77777777" w:rsidR="001E41F3" w:rsidRPr="00A04A58" w:rsidRDefault="001E41F3">
            <w:pPr>
              <w:pStyle w:val="CRCoverPage"/>
              <w:spacing w:after="0"/>
              <w:rPr>
                <w:lang w:val="en-IN"/>
              </w:rPr>
            </w:pPr>
          </w:p>
        </w:tc>
        <w:tc>
          <w:tcPr>
            <w:tcW w:w="1417" w:type="dxa"/>
            <w:gridSpan w:val="3"/>
            <w:tcBorders>
              <w:left w:val="nil"/>
            </w:tcBorders>
          </w:tcPr>
          <w:p w14:paraId="42CDCEE5" w14:textId="77777777" w:rsidR="001E41F3" w:rsidRPr="00A04A58" w:rsidRDefault="001E41F3">
            <w:pPr>
              <w:pStyle w:val="CRCoverPage"/>
              <w:spacing w:after="0"/>
              <w:jc w:val="right"/>
              <w:rPr>
                <w:b/>
                <w:i/>
                <w:lang w:val="en-IN"/>
              </w:rPr>
            </w:pPr>
            <w:r w:rsidRPr="00A04A58">
              <w:rPr>
                <w:b/>
                <w:i/>
                <w:lang w:val="en-IN"/>
              </w:rPr>
              <w:t>Release:</w:t>
            </w:r>
          </w:p>
        </w:tc>
        <w:tc>
          <w:tcPr>
            <w:tcW w:w="2127" w:type="dxa"/>
            <w:tcBorders>
              <w:right w:val="single" w:sz="4" w:space="0" w:color="auto"/>
            </w:tcBorders>
            <w:shd w:val="pct30" w:color="FFFF00" w:fill="auto"/>
          </w:tcPr>
          <w:p w14:paraId="6C870B98" w14:textId="29E69401" w:rsidR="001E41F3" w:rsidRPr="00A04A58" w:rsidRDefault="000D01FD">
            <w:pPr>
              <w:pStyle w:val="CRCoverPage"/>
              <w:spacing w:after="0"/>
              <w:ind w:left="100"/>
              <w:rPr>
                <w:lang w:val="en-IN"/>
              </w:rPr>
            </w:pPr>
            <w:r w:rsidRPr="00A04A58">
              <w:rPr>
                <w:lang w:val="en-IN"/>
              </w:rPr>
              <w:t>Rel-18</w:t>
            </w:r>
          </w:p>
        </w:tc>
      </w:tr>
      <w:tr w:rsidR="001E41F3" w:rsidRPr="00A04A58" w14:paraId="30122F0C" w14:textId="77777777" w:rsidTr="00547111">
        <w:tc>
          <w:tcPr>
            <w:tcW w:w="1843" w:type="dxa"/>
            <w:tcBorders>
              <w:left w:val="single" w:sz="4" w:space="0" w:color="auto"/>
              <w:bottom w:val="single" w:sz="4" w:space="0" w:color="auto"/>
            </w:tcBorders>
          </w:tcPr>
          <w:p w14:paraId="615796D0" w14:textId="77777777" w:rsidR="001E41F3" w:rsidRPr="00A04A58"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A04A58" w:rsidRDefault="001E41F3">
            <w:pPr>
              <w:pStyle w:val="CRCoverPage"/>
              <w:spacing w:after="0"/>
              <w:ind w:left="383" w:hanging="383"/>
              <w:rPr>
                <w:i/>
                <w:sz w:val="18"/>
                <w:lang w:val="en-IN"/>
              </w:rPr>
            </w:pPr>
            <w:r w:rsidRPr="00A04A58">
              <w:rPr>
                <w:i/>
                <w:sz w:val="18"/>
                <w:lang w:val="en-IN"/>
              </w:rPr>
              <w:t xml:space="preserve">Use </w:t>
            </w:r>
            <w:r w:rsidRPr="00A04A58">
              <w:rPr>
                <w:i/>
                <w:sz w:val="18"/>
                <w:u w:val="single"/>
                <w:lang w:val="en-IN"/>
              </w:rPr>
              <w:t>one</w:t>
            </w:r>
            <w:r w:rsidRPr="00A04A58">
              <w:rPr>
                <w:i/>
                <w:sz w:val="18"/>
                <w:lang w:val="en-IN"/>
              </w:rPr>
              <w:t xml:space="preserve"> of the following categories:</w:t>
            </w:r>
            <w:r w:rsidRPr="00A04A58">
              <w:rPr>
                <w:b/>
                <w:i/>
                <w:sz w:val="18"/>
                <w:lang w:val="en-IN"/>
              </w:rPr>
              <w:br/>
              <w:t>F</w:t>
            </w:r>
            <w:r w:rsidRPr="00A04A58">
              <w:rPr>
                <w:i/>
                <w:sz w:val="18"/>
                <w:lang w:val="en-IN"/>
              </w:rPr>
              <w:t xml:space="preserve">  (correction)</w:t>
            </w:r>
            <w:r w:rsidRPr="00A04A58">
              <w:rPr>
                <w:i/>
                <w:sz w:val="18"/>
                <w:lang w:val="en-IN"/>
              </w:rPr>
              <w:br/>
            </w:r>
            <w:r w:rsidRPr="00A04A58">
              <w:rPr>
                <w:b/>
                <w:i/>
                <w:sz w:val="18"/>
                <w:lang w:val="en-IN"/>
              </w:rPr>
              <w:t>A</w:t>
            </w:r>
            <w:r w:rsidRPr="00A04A58">
              <w:rPr>
                <w:i/>
                <w:sz w:val="18"/>
                <w:lang w:val="en-IN"/>
              </w:rPr>
              <w:t xml:space="preserve">  (</w:t>
            </w:r>
            <w:r w:rsidR="00DE34CF" w:rsidRPr="00A04A58">
              <w:rPr>
                <w:i/>
                <w:sz w:val="18"/>
                <w:lang w:val="en-IN"/>
              </w:rPr>
              <w:t xml:space="preserve">mirror </w:t>
            </w:r>
            <w:r w:rsidRPr="00A04A58">
              <w:rPr>
                <w:i/>
                <w:sz w:val="18"/>
                <w:lang w:val="en-IN"/>
              </w:rPr>
              <w:t>correspond</w:t>
            </w:r>
            <w:r w:rsidR="00DE34CF" w:rsidRPr="00A04A58">
              <w:rPr>
                <w:i/>
                <w:sz w:val="18"/>
                <w:lang w:val="en-IN"/>
              </w:rPr>
              <w:t xml:space="preserve">ing </w:t>
            </w:r>
            <w:r w:rsidRPr="00A04A58">
              <w:rPr>
                <w:i/>
                <w:sz w:val="18"/>
                <w:lang w:val="en-IN"/>
              </w:rPr>
              <w:t xml:space="preserve">to a </w:t>
            </w:r>
            <w:r w:rsidR="00DE34CF" w:rsidRPr="00A04A58">
              <w:rPr>
                <w:i/>
                <w:sz w:val="18"/>
                <w:lang w:val="en-IN"/>
              </w:rPr>
              <w:t xml:space="preserve">change </w:t>
            </w:r>
            <w:r w:rsidRPr="00A04A58">
              <w:rPr>
                <w:i/>
                <w:sz w:val="18"/>
                <w:lang w:val="en-IN"/>
              </w:rPr>
              <w:t xml:space="preserve">in an earlier </w:t>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Pr="00A04A58">
              <w:rPr>
                <w:i/>
                <w:sz w:val="18"/>
                <w:lang w:val="en-IN"/>
              </w:rPr>
              <w:t>release)</w:t>
            </w:r>
            <w:r w:rsidRPr="00A04A58">
              <w:rPr>
                <w:i/>
                <w:sz w:val="18"/>
                <w:lang w:val="en-IN"/>
              </w:rPr>
              <w:br/>
            </w:r>
            <w:r w:rsidRPr="00A04A58">
              <w:rPr>
                <w:b/>
                <w:i/>
                <w:sz w:val="18"/>
                <w:lang w:val="en-IN"/>
              </w:rPr>
              <w:t>B</w:t>
            </w:r>
            <w:r w:rsidRPr="00A04A58">
              <w:rPr>
                <w:i/>
                <w:sz w:val="18"/>
                <w:lang w:val="en-IN"/>
              </w:rPr>
              <w:t xml:space="preserve">  (addition of feature), </w:t>
            </w:r>
            <w:r w:rsidRPr="00A04A58">
              <w:rPr>
                <w:i/>
                <w:sz w:val="18"/>
                <w:lang w:val="en-IN"/>
              </w:rPr>
              <w:br/>
            </w:r>
            <w:r w:rsidRPr="00A04A58">
              <w:rPr>
                <w:b/>
                <w:i/>
                <w:sz w:val="18"/>
                <w:lang w:val="en-IN"/>
              </w:rPr>
              <w:t>C</w:t>
            </w:r>
            <w:r w:rsidRPr="00A04A58">
              <w:rPr>
                <w:i/>
                <w:sz w:val="18"/>
                <w:lang w:val="en-IN"/>
              </w:rPr>
              <w:t xml:space="preserve">  (functional modification of feature)</w:t>
            </w:r>
            <w:r w:rsidRPr="00A04A58">
              <w:rPr>
                <w:i/>
                <w:sz w:val="18"/>
                <w:lang w:val="en-IN"/>
              </w:rPr>
              <w:br/>
            </w:r>
            <w:r w:rsidRPr="00A04A58">
              <w:rPr>
                <w:b/>
                <w:i/>
                <w:sz w:val="18"/>
                <w:lang w:val="en-IN"/>
              </w:rPr>
              <w:t>D</w:t>
            </w:r>
            <w:r w:rsidRPr="00A04A58">
              <w:rPr>
                <w:i/>
                <w:sz w:val="18"/>
                <w:lang w:val="en-IN"/>
              </w:rPr>
              <w:t xml:space="preserve">  (editorial modification)</w:t>
            </w:r>
          </w:p>
          <w:p w14:paraId="05D36727" w14:textId="77777777" w:rsidR="001E41F3" w:rsidRPr="00A04A58" w:rsidRDefault="001E41F3">
            <w:pPr>
              <w:pStyle w:val="CRCoverPage"/>
              <w:rPr>
                <w:lang w:val="en-IN"/>
              </w:rPr>
            </w:pPr>
            <w:r w:rsidRPr="00A04A58">
              <w:rPr>
                <w:sz w:val="18"/>
                <w:lang w:val="en-IN"/>
              </w:rPr>
              <w:t>Detailed explanations of the above categories can</w:t>
            </w:r>
            <w:r w:rsidRPr="00A04A58">
              <w:rPr>
                <w:sz w:val="18"/>
                <w:lang w:val="en-IN"/>
              </w:rPr>
              <w:br/>
              <w:t xml:space="preserve">be found in 3GPP </w:t>
            </w:r>
            <w:hyperlink r:id="rId11" w:history="1">
              <w:r w:rsidRPr="00A04A58">
                <w:rPr>
                  <w:rStyle w:val="Hyperlink"/>
                  <w:sz w:val="18"/>
                  <w:lang w:val="en-IN"/>
                </w:rPr>
                <w:t>TR 21.900</w:t>
              </w:r>
            </w:hyperlink>
            <w:r w:rsidRPr="00A04A58">
              <w:rPr>
                <w:sz w:val="18"/>
                <w:lang w:val="en-IN"/>
              </w:rPr>
              <w:t>.</w:t>
            </w:r>
          </w:p>
        </w:tc>
        <w:tc>
          <w:tcPr>
            <w:tcW w:w="3120" w:type="dxa"/>
            <w:gridSpan w:val="2"/>
            <w:tcBorders>
              <w:bottom w:val="single" w:sz="4" w:space="0" w:color="auto"/>
              <w:right w:val="single" w:sz="4" w:space="0" w:color="auto"/>
            </w:tcBorders>
          </w:tcPr>
          <w:p w14:paraId="1A28F380" w14:textId="2B8F7B7C" w:rsidR="000C038A" w:rsidRPr="00A04A58" w:rsidRDefault="001E41F3" w:rsidP="00BD6BB8">
            <w:pPr>
              <w:pStyle w:val="CRCoverPage"/>
              <w:tabs>
                <w:tab w:val="left" w:pos="950"/>
              </w:tabs>
              <w:spacing w:after="0"/>
              <w:ind w:left="241" w:hanging="241"/>
              <w:rPr>
                <w:i/>
                <w:sz w:val="18"/>
                <w:lang w:val="en-IN"/>
              </w:rPr>
            </w:pPr>
            <w:r w:rsidRPr="00A04A58">
              <w:rPr>
                <w:i/>
                <w:sz w:val="18"/>
                <w:lang w:val="en-IN"/>
              </w:rPr>
              <w:t xml:space="preserve">Use </w:t>
            </w:r>
            <w:r w:rsidRPr="00A04A58">
              <w:rPr>
                <w:i/>
                <w:sz w:val="18"/>
                <w:u w:val="single"/>
                <w:lang w:val="en-IN"/>
              </w:rPr>
              <w:t>one</w:t>
            </w:r>
            <w:r w:rsidRPr="00A04A58">
              <w:rPr>
                <w:i/>
                <w:sz w:val="18"/>
                <w:lang w:val="en-IN"/>
              </w:rPr>
              <w:t xml:space="preserve"> of the following releases:</w:t>
            </w:r>
            <w:r w:rsidRPr="00A04A58">
              <w:rPr>
                <w:i/>
                <w:sz w:val="18"/>
                <w:lang w:val="en-IN"/>
              </w:rPr>
              <w:br/>
              <w:t>Rel-8</w:t>
            </w:r>
            <w:r w:rsidRPr="00A04A58">
              <w:rPr>
                <w:i/>
                <w:sz w:val="18"/>
                <w:lang w:val="en-IN"/>
              </w:rPr>
              <w:tab/>
              <w:t>(Release 8)</w:t>
            </w:r>
            <w:r w:rsidR="007C2097" w:rsidRPr="00A04A58">
              <w:rPr>
                <w:i/>
                <w:sz w:val="18"/>
                <w:lang w:val="en-IN"/>
              </w:rPr>
              <w:br/>
              <w:t>Rel-9</w:t>
            </w:r>
            <w:r w:rsidR="007C2097" w:rsidRPr="00A04A58">
              <w:rPr>
                <w:i/>
                <w:sz w:val="18"/>
                <w:lang w:val="en-IN"/>
              </w:rPr>
              <w:tab/>
              <w:t>(Release 9)</w:t>
            </w:r>
            <w:r w:rsidR="009777D9" w:rsidRPr="00A04A58">
              <w:rPr>
                <w:i/>
                <w:sz w:val="18"/>
                <w:lang w:val="en-IN"/>
              </w:rPr>
              <w:br/>
              <w:t>Rel-10</w:t>
            </w:r>
            <w:r w:rsidR="009777D9" w:rsidRPr="00A04A58">
              <w:rPr>
                <w:i/>
                <w:sz w:val="18"/>
                <w:lang w:val="en-IN"/>
              </w:rPr>
              <w:tab/>
              <w:t>(Release 10)</w:t>
            </w:r>
            <w:r w:rsidR="000C038A" w:rsidRPr="00A04A58">
              <w:rPr>
                <w:i/>
                <w:sz w:val="18"/>
                <w:lang w:val="en-IN"/>
              </w:rPr>
              <w:br/>
              <w:t>Rel-11</w:t>
            </w:r>
            <w:r w:rsidR="000C038A" w:rsidRPr="00A04A58">
              <w:rPr>
                <w:i/>
                <w:sz w:val="18"/>
                <w:lang w:val="en-IN"/>
              </w:rPr>
              <w:tab/>
              <w:t>(Release 11)</w:t>
            </w:r>
            <w:r w:rsidR="000C038A" w:rsidRPr="00A04A58">
              <w:rPr>
                <w:i/>
                <w:sz w:val="18"/>
                <w:lang w:val="en-IN"/>
              </w:rPr>
              <w:br/>
            </w:r>
            <w:r w:rsidR="002E472E" w:rsidRPr="00A04A58">
              <w:rPr>
                <w:i/>
                <w:sz w:val="18"/>
                <w:lang w:val="en-IN"/>
              </w:rPr>
              <w:t>…</w:t>
            </w:r>
            <w:r w:rsidR="0051580D" w:rsidRPr="00A04A58">
              <w:rPr>
                <w:i/>
                <w:sz w:val="18"/>
                <w:lang w:val="en-IN"/>
              </w:rPr>
              <w:br/>
            </w:r>
            <w:r w:rsidR="00E34898" w:rsidRPr="00A04A58">
              <w:rPr>
                <w:i/>
                <w:sz w:val="18"/>
                <w:lang w:val="en-IN"/>
              </w:rPr>
              <w:t>Rel-16</w:t>
            </w:r>
            <w:r w:rsidR="00E34898" w:rsidRPr="00A04A58">
              <w:rPr>
                <w:i/>
                <w:sz w:val="18"/>
                <w:lang w:val="en-IN"/>
              </w:rPr>
              <w:tab/>
              <w:t>(Release 16)</w:t>
            </w:r>
            <w:r w:rsidR="002E472E" w:rsidRPr="00A04A58">
              <w:rPr>
                <w:i/>
                <w:sz w:val="18"/>
                <w:lang w:val="en-IN"/>
              </w:rPr>
              <w:br/>
              <w:t>Rel-17</w:t>
            </w:r>
            <w:r w:rsidR="002E472E" w:rsidRPr="00A04A58">
              <w:rPr>
                <w:i/>
                <w:sz w:val="18"/>
                <w:lang w:val="en-IN"/>
              </w:rPr>
              <w:tab/>
              <w:t>(Release 17)</w:t>
            </w:r>
            <w:r w:rsidR="002E472E" w:rsidRPr="00A04A58">
              <w:rPr>
                <w:i/>
                <w:sz w:val="18"/>
                <w:lang w:val="en-IN"/>
              </w:rPr>
              <w:br/>
              <w:t>Rel-18</w:t>
            </w:r>
            <w:r w:rsidR="002E472E" w:rsidRPr="00A04A58">
              <w:rPr>
                <w:i/>
                <w:sz w:val="18"/>
                <w:lang w:val="en-IN"/>
              </w:rPr>
              <w:tab/>
              <w:t>(Release 18)</w:t>
            </w:r>
            <w:r w:rsidR="00C870F6" w:rsidRPr="00A04A58">
              <w:rPr>
                <w:i/>
                <w:sz w:val="18"/>
                <w:lang w:val="en-IN"/>
              </w:rPr>
              <w:br/>
              <w:t>Rel-19</w:t>
            </w:r>
            <w:r w:rsidR="00653DE4" w:rsidRPr="00A04A58">
              <w:rPr>
                <w:i/>
                <w:sz w:val="18"/>
                <w:lang w:val="en-IN"/>
              </w:rPr>
              <w:tab/>
              <w:t>(Release 19)</w:t>
            </w:r>
          </w:p>
        </w:tc>
      </w:tr>
      <w:tr w:rsidR="001E41F3" w:rsidRPr="00A04A58" w14:paraId="7FBEB8E7" w14:textId="77777777" w:rsidTr="00547111">
        <w:tc>
          <w:tcPr>
            <w:tcW w:w="1843" w:type="dxa"/>
          </w:tcPr>
          <w:p w14:paraId="44A3A604" w14:textId="77777777" w:rsidR="001E41F3" w:rsidRPr="00A04A58" w:rsidRDefault="001E41F3">
            <w:pPr>
              <w:pStyle w:val="CRCoverPage"/>
              <w:spacing w:after="0"/>
              <w:rPr>
                <w:b/>
                <w:i/>
                <w:sz w:val="8"/>
                <w:szCs w:val="8"/>
                <w:lang w:val="en-IN"/>
              </w:rPr>
            </w:pPr>
          </w:p>
        </w:tc>
        <w:tc>
          <w:tcPr>
            <w:tcW w:w="7797" w:type="dxa"/>
            <w:gridSpan w:val="10"/>
          </w:tcPr>
          <w:p w14:paraId="5524CC4E" w14:textId="77777777" w:rsidR="001E41F3" w:rsidRPr="00A04A58" w:rsidRDefault="001E41F3">
            <w:pPr>
              <w:pStyle w:val="CRCoverPage"/>
              <w:spacing w:after="0"/>
              <w:rPr>
                <w:sz w:val="8"/>
                <w:szCs w:val="8"/>
                <w:lang w:val="en-IN"/>
              </w:rPr>
            </w:pPr>
          </w:p>
        </w:tc>
      </w:tr>
      <w:tr w:rsidR="001E41F3" w:rsidRPr="00A04A58" w14:paraId="1256F52C" w14:textId="77777777" w:rsidTr="00547111">
        <w:tc>
          <w:tcPr>
            <w:tcW w:w="2694" w:type="dxa"/>
            <w:gridSpan w:val="2"/>
            <w:tcBorders>
              <w:top w:val="single" w:sz="4" w:space="0" w:color="auto"/>
              <w:left w:val="single" w:sz="4" w:space="0" w:color="auto"/>
            </w:tcBorders>
          </w:tcPr>
          <w:p w14:paraId="52C87DB0" w14:textId="77777777" w:rsidR="001E41F3" w:rsidRPr="00A04A58" w:rsidRDefault="001E41F3">
            <w:pPr>
              <w:pStyle w:val="CRCoverPage"/>
              <w:tabs>
                <w:tab w:val="right" w:pos="2184"/>
              </w:tabs>
              <w:spacing w:after="0"/>
              <w:rPr>
                <w:b/>
                <w:i/>
                <w:lang w:val="en-IN"/>
              </w:rPr>
            </w:pPr>
            <w:r w:rsidRPr="00A04A58">
              <w:rPr>
                <w:b/>
                <w:i/>
                <w:lang w:val="en-IN"/>
              </w:rPr>
              <w:t>Reason for change:</w:t>
            </w:r>
          </w:p>
        </w:tc>
        <w:tc>
          <w:tcPr>
            <w:tcW w:w="6946" w:type="dxa"/>
            <w:gridSpan w:val="9"/>
            <w:tcBorders>
              <w:top w:val="single" w:sz="4" w:space="0" w:color="auto"/>
              <w:right w:val="single" w:sz="4" w:space="0" w:color="auto"/>
            </w:tcBorders>
            <w:shd w:val="pct30" w:color="FFFF00" w:fill="auto"/>
          </w:tcPr>
          <w:p w14:paraId="708AA7DE" w14:textId="5FF0567E" w:rsidR="001E41F3" w:rsidRPr="00A04A58" w:rsidRDefault="008074CF">
            <w:pPr>
              <w:pStyle w:val="CRCoverPage"/>
              <w:spacing w:after="0"/>
              <w:ind w:left="100"/>
              <w:rPr>
                <w:lang w:val="en-IN"/>
              </w:rPr>
            </w:pPr>
            <w:r w:rsidRPr="00A04A58">
              <w:rPr>
                <w:lang w:val="en-IN"/>
              </w:rPr>
              <w:t>eEDGEAPP study in TR 23.700-98 concluded that support for roaming and federation is required to be specified. This CR transposes the solutions from the study to the normative specification.</w:t>
            </w:r>
          </w:p>
        </w:tc>
      </w:tr>
      <w:tr w:rsidR="001E41F3" w:rsidRPr="00A04A58" w14:paraId="4CA74D09" w14:textId="77777777" w:rsidTr="00547111">
        <w:tc>
          <w:tcPr>
            <w:tcW w:w="2694" w:type="dxa"/>
            <w:gridSpan w:val="2"/>
            <w:tcBorders>
              <w:left w:val="single" w:sz="4" w:space="0" w:color="auto"/>
            </w:tcBorders>
          </w:tcPr>
          <w:p w14:paraId="2D0866D6" w14:textId="77777777" w:rsidR="001E41F3" w:rsidRPr="00A04A58"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A04A58" w:rsidRDefault="001E41F3">
            <w:pPr>
              <w:pStyle w:val="CRCoverPage"/>
              <w:spacing w:after="0"/>
              <w:rPr>
                <w:sz w:val="8"/>
                <w:szCs w:val="8"/>
                <w:lang w:val="en-IN"/>
              </w:rPr>
            </w:pPr>
          </w:p>
        </w:tc>
      </w:tr>
      <w:tr w:rsidR="001E41F3" w:rsidRPr="00A04A58" w14:paraId="21016551" w14:textId="77777777" w:rsidTr="00547111">
        <w:tc>
          <w:tcPr>
            <w:tcW w:w="2694" w:type="dxa"/>
            <w:gridSpan w:val="2"/>
            <w:tcBorders>
              <w:left w:val="single" w:sz="4" w:space="0" w:color="auto"/>
            </w:tcBorders>
          </w:tcPr>
          <w:p w14:paraId="49433147" w14:textId="77777777" w:rsidR="001E41F3" w:rsidRPr="00A04A58" w:rsidRDefault="001E41F3">
            <w:pPr>
              <w:pStyle w:val="CRCoverPage"/>
              <w:tabs>
                <w:tab w:val="right" w:pos="2184"/>
              </w:tabs>
              <w:spacing w:after="0"/>
              <w:rPr>
                <w:b/>
                <w:i/>
                <w:lang w:val="en-IN"/>
              </w:rPr>
            </w:pPr>
            <w:r w:rsidRPr="00A04A58">
              <w:rPr>
                <w:b/>
                <w:i/>
                <w:lang w:val="en-IN"/>
              </w:rPr>
              <w:t>Summary of change</w:t>
            </w:r>
            <w:r w:rsidR="0051580D" w:rsidRPr="00A04A58">
              <w:rPr>
                <w:b/>
                <w:i/>
                <w:lang w:val="en-IN"/>
              </w:rPr>
              <w:t>:</w:t>
            </w:r>
          </w:p>
        </w:tc>
        <w:tc>
          <w:tcPr>
            <w:tcW w:w="6946" w:type="dxa"/>
            <w:gridSpan w:val="9"/>
            <w:tcBorders>
              <w:right w:val="single" w:sz="4" w:space="0" w:color="auto"/>
            </w:tcBorders>
            <w:shd w:val="pct30" w:color="FFFF00" w:fill="auto"/>
          </w:tcPr>
          <w:p w14:paraId="72C7B226" w14:textId="4BE89F9A" w:rsidR="001E41F3" w:rsidRPr="00A04A58" w:rsidRDefault="008074CF">
            <w:pPr>
              <w:pStyle w:val="CRCoverPage"/>
              <w:spacing w:after="0"/>
              <w:ind w:left="100"/>
              <w:rPr>
                <w:lang w:val="en-IN"/>
              </w:rPr>
            </w:pPr>
            <w:r w:rsidRPr="00A04A58">
              <w:rPr>
                <w:lang w:val="en-IN"/>
              </w:rPr>
              <w:t xml:space="preserve">Changes consider solution #4, #5, #13, #14 and #50 of TR 23.700.98 </w:t>
            </w:r>
            <w:r w:rsidR="00700F87" w:rsidRPr="00A04A58">
              <w:rPr>
                <w:lang w:val="en-IN"/>
              </w:rPr>
              <w:t>adding</w:t>
            </w:r>
            <w:r w:rsidRPr="00A04A58">
              <w:rPr>
                <w:lang w:val="en-IN"/>
              </w:rPr>
              <w:t>:</w:t>
            </w:r>
          </w:p>
          <w:p w14:paraId="33C84B98" w14:textId="6FD3016A" w:rsidR="008074CF" w:rsidRPr="00A04A58" w:rsidRDefault="00700F87" w:rsidP="008074CF">
            <w:pPr>
              <w:pStyle w:val="CRCoverPage"/>
              <w:numPr>
                <w:ilvl w:val="0"/>
                <w:numId w:val="1"/>
              </w:numPr>
              <w:spacing w:after="0"/>
              <w:rPr>
                <w:lang w:val="en-IN"/>
              </w:rPr>
            </w:pPr>
            <w:r w:rsidRPr="00A04A58">
              <w:rPr>
                <w:lang w:val="en-IN"/>
              </w:rPr>
              <w:t>H</w:t>
            </w:r>
            <w:r w:rsidR="008074CF" w:rsidRPr="00A04A58">
              <w:rPr>
                <w:lang w:val="en-IN"/>
              </w:rPr>
              <w:t>igh level feature descriptions for roaming and federation.</w:t>
            </w:r>
          </w:p>
          <w:p w14:paraId="740404C9" w14:textId="10AC6587" w:rsidR="008074CF" w:rsidRPr="00A04A58" w:rsidRDefault="00700F87" w:rsidP="008074CF">
            <w:pPr>
              <w:pStyle w:val="CRCoverPage"/>
              <w:numPr>
                <w:ilvl w:val="0"/>
                <w:numId w:val="1"/>
              </w:numPr>
              <w:spacing w:after="0"/>
              <w:rPr>
                <w:lang w:val="en-IN"/>
              </w:rPr>
            </w:pPr>
            <w:r w:rsidRPr="00A04A58">
              <w:rPr>
                <w:lang w:val="en-IN"/>
              </w:rPr>
              <w:t>R</w:t>
            </w:r>
            <w:r w:rsidR="008074CF" w:rsidRPr="00A04A58">
              <w:rPr>
                <w:lang w:val="en-IN"/>
              </w:rPr>
              <w:t>equirements for ECS discovery based on requirements in the TR.</w:t>
            </w:r>
          </w:p>
          <w:p w14:paraId="1BBA2B2D" w14:textId="11CAA954" w:rsidR="008074CF" w:rsidRPr="00A04A58" w:rsidRDefault="00700F87" w:rsidP="008074CF">
            <w:pPr>
              <w:pStyle w:val="CRCoverPage"/>
              <w:numPr>
                <w:ilvl w:val="0"/>
                <w:numId w:val="1"/>
              </w:numPr>
              <w:spacing w:after="0"/>
              <w:rPr>
                <w:lang w:val="en-IN"/>
              </w:rPr>
            </w:pPr>
            <w:r w:rsidRPr="00A04A58">
              <w:rPr>
                <w:lang w:val="en-IN"/>
              </w:rPr>
              <w:t>N</w:t>
            </w:r>
            <w:r w:rsidR="008074CF" w:rsidRPr="00A04A58">
              <w:rPr>
                <w:lang w:val="en-IN"/>
              </w:rPr>
              <w:t>ew EDGE-10 interface in the architecture based on architecture enhancement options #1, #2 and #10.</w:t>
            </w:r>
          </w:p>
          <w:p w14:paraId="3DAB43D8" w14:textId="638EE743" w:rsidR="008074CF" w:rsidRPr="00A04A58" w:rsidRDefault="00700F87" w:rsidP="008074CF">
            <w:pPr>
              <w:pStyle w:val="CRCoverPage"/>
              <w:numPr>
                <w:ilvl w:val="0"/>
                <w:numId w:val="1"/>
              </w:numPr>
              <w:spacing w:after="0"/>
              <w:rPr>
                <w:lang w:val="en-IN"/>
              </w:rPr>
            </w:pPr>
            <w:r w:rsidRPr="00A04A58">
              <w:rPr>
                <w:lang w:val="en-IN"/>
              </w:rPr>
              <w:t>N</w:t>
            </w:r>
            <w:r w:rsidR="008074CF" w:rsidRPr="00A04A58">
              <w:rPr>
                <w:lang w:val="en-IN"/>
              </w:rPr>
              <w:t>ew capabilities for the ECS to act as an Edge Repository based on solution #50.</w:t>
            </w:r>
          </w:p>
          <w:p w14:paraId="59D3B096" w14:textId="5DBB80B7" w:rsidR="008074CF" w:rsidRPr="00A04A58" w:rsidRDefault="008074CF" w:rsidP="008074CF">
            <w:pPr>
              <w:pStyle w:val="CRCoverPage"/>
              <w:numPr>
                <w:ilvl w:val="0"/>
                <w:numId w:val="1"/>
              </w:numPr>
              <w:spacing w:after="0"/>
              <w:rPr>
                <w:lang w:val="en-IN"/>
              </w:rPr>
            </w:pPr>
            <w:r w:rsidRPr="00A04A58">
              <w:rPr>
                <w:lang w:val="en-IN"/>
              </w:rPr>
              <w:t>Enhance</w:t>
            </w:r>
            <w:r w:rsidR="00700F87" w:rsidRPr="00A04A58">
              <w:rPr>
                <w:lang w:val="en-IN"/>
              </w:rPr>
              <w:t>d</w:t>
            </w:r>
            <w:r w:rsidRPr="00A04A58">
              <w:rPr>
                <w:lang w:val="en-IN"/>
              </w:rPr>
              <w:t xml:space="preserve"> ECS configuration information based on solution #13.</w:t>
            </w:r>
          </w:p>
          <w:p w14:paraId="54FFD83B" w14:textId="7D6514F4" w:rsidR="008074CF" w:rsidRPr="00A04A58" w:rsidRDefault="00700F87" w:rsidP="008074CF">
            <w:pPr>
              <w:pStyle w:val="CRCoverPage"/>
              <w:numPr>
                <w:ilvl w:val="0"/>
                <w:numId w:val="1"/>
              </w:numPr>
              <w:spacing w:after="0"/>
              <w:rPr>
                <w:lang w:val="en-IN"/>
              </w:rPr>
            </w:pPr>
            <w:r w:rsidRPr="00A04A58">
              <w:rPr>
                <w:lang w:val="en-IN"/>
              </w:rPr>
              <w:t>N</w:t>
            </w:r>
            <w:r w:rsidR="008074CF" w:rsidRPr="00A04A58">
              <w:rPr>
                <w:lang w:val="en-IN"/>
              </w:rPr>
              <w:t>ew procedures for the ECS registration based on solution #50.</w:t>
            </w:r>
          </w:p>
          <w:p w14:paraId="549A7995" w14:textId="29E1BCDE" w:rsidR="008074CF" w:rsidRPr="00A04A58" w:rsidRDefault="008074CF" w:rsidP="008074CF">
            <w:pPr>
              <w:pStyle w:val="CRCoverPage"/>
              <w:numPr>
                <w:ilvl w:val="0"/>
                <w:numId w:val="1"/>
              </w:numPr>
              <w:spacing w:after="0"/>
              <w:rPr>
                <w:lang w:val="en-IN"/>
              </w:rPr>
            </w:pPr>
            <w:r w:rsidRPr="00A04A58">
              <w:rPr>
                <w:lang w:val="en-IN"/>
              </w:rPr>
              <w:t>ECS discovery details (preconfiguration, OAM configuration and through Edge Repository) based on solution #4, #5, #14 and #50</w:t>
            </w:r>
            <w:r w:rsidR="00700F87" w:rsidRPr="00A04A58">
              <w:rPr>
                <w:lang w:val="en-IN"/>
              </w:rPr>
              <w:t>.</w:t>
            </w:r>
          </w:p>
          <w:p w14:paraId="684DFEB0" w14:textId="77777777" w:rsidR="00700F87" w:rsidRPr="00A04A58" w:rsidRDefault="00700F87" w:rsidP="008074CF">
            <w:pPr>
              <w:pStyle w:val="CRCoverPage"/>
              <w:numPr>
                <w:ilvl w:val="0"/>
                <w:numId w:val="1"/>
              </w:numPr>
              <w:spacing w:after="0"/>
              <w:rPr>
                <w:lang w:val="en-IN"/>
              </w:rPr>
            </w:pPr>
            <w:r w:rsidRPr="00A04A58">
              <w:rPr>
                <w:lang w:val="en-IN"/>
              </w:rPr>
              <w:t>New procedure for EDN configuration retrieval based on solution #5.</w:t>
            </w:r>
          </w:p>
          <w:p w14:paraId="31C656EC" w14:textId="51957D41" w:rsidR="00700F87" w:rsidRPr="00A04A58" w:rsidRDefault="00700F87" w:rsidP="008074CF">
            <w:pPr>
              <w:pStyle w:val="CRCoverPage"/>
              <w:numPr>
                <w:ilvl w:val="0"/>
                <w:numId w:val="1"/>
              </w:numPr>
              <w:spacing w:after="0"/>
              <w:rPr>
                <w:lang w:val="en-IN"/>
              </w:rPr>
            </w:pPr>
            <w:r w:rsidRPr="00A04A58">
              <w:rPr>
                <w:lang w:val="en-IN"/>
              </w:rPr>
              <w:t>details to the service provisioning procedures and retrieve T-EES procedures describing ECS actions on determining that suitable EDN configuration is not available locally, based on solution #4, #5, #14 and #50.</w:t>
            </w:r>
          </w:p>
        </w:tc>
      </w:tr>
      <w:tr w:rsidR="001E41F3" w:rsidRPr="00A04A58" w14:paraId="1F886379" w14:textId="77777777" w:rsidTr="00547111">
        <w:tc>
          <w:tcPr>
            <w:tcW w:w="2694" w:type="dxa"/>
            <w:gridSpan w:val="2"/>
            <w:tcBorders>
              <w:left w:val="single" w:sz="4" w:space="0" w:color="auto"/>
            </w:tcBorders>
          </w:tcPr>
          <w:p w14:paraId="4D989623" w14:textId="77777777" w:rsidR="001E41F3" w:rsidRPr="00A04A58"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A04A58" w:rsidRDefault="001E41F3">
            <w:pPr>
              <w:pStyle w:val="CRCoverPage"/>
              <w:spacing w:after="0"/>
              <w:rPr>
                <w:sz w:val="8"/>
                <w:szCs w:val="8"/>
                <w:lang w:val="en-IN"/>
              </w:rPr>
            </w:pPr>
          </w:p>
        </w:tc>
      </w:tr>
      <w:tr w:rsidR="001E41F3" w:rsidRPr="00A04A58" w14:paraId="678D7BF9" w14:textId="77777777" w:rsidTr="00547111">
        <w:tc>
          <w:tcPr>
            <w:tcW w:w="2694" w:type="dxa"/>
            <w:gridSpan w:val="2"/>
            <w:tcBorders>
              <w:left w:val="single" w:sz="4" w:space="0" w:color="auto"/>
              <w:bottom w:val="single" w:sz="4" w:space="0" w:color="auto"/>
            </w:tcBorders>
          </w:tcPr>
          <w:p w14:paraId="4E5CE1B6" w14:textId="77777777" w:rsidR="001E41F3" w:rsidRPr="00A04A58" w:rsidRDefault="001E41F3">
            <w:pPr>
              <w:pStyle w:val="CRCoverPage"/>
              <w:tabs>
                <w:tab w:val="right" w:pos="2184"/>
              </w:tabs>
              <w:spacing w:after="0"/>
              <w:rPr>
                <w:b/>
                <w:i/>
                <w:lang w:val="en-IN"/>
              </w:rPr>
            </w:pPr>
            <w:r w:rsidRPr="00A04A58">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3367A" w:rsidR="001E41F3" w:rsidRPr="00A04A58" w:rsidRDefault="00133D5C">
            <w:pPr>
              <w:pStyle w:val="CRCoverPage"/>
              <w:spacing w:after="0"/>
              <w:ind w:left="100"/>
              <w:rPr>
                <w:lang w:val="en-IN"/>
              </w:rPr>
            </w:pPr>
            <w:r w:rsidRPr="00A04A58">
              <w:rPr>
                <w:lang w:val="en-IN"/>
              </w:rPr>
              <w:t>Support for federation and roaming will not be available.</w:t>
            </w:r>
          </w:p>
        </w:tc>
      </w:tr>
      <w:tr w:rsidR="001E41F3" w:rsidRPr="00A04A58" w14:paraId="034AF533" w14:textId="77777777" w:rsidTr="00547111">
        <w:tc>
          <w:tcPr>
            <w:tcW w:w="2694" w:type="dxa"/>
            <w:gridSpan w:val="2"/>
          </w:tcPr>
          <w:p w14:paraId="39D9EB5B" w14:textId="77777777" w:rsidR="001E41F3" w:rsidRPr="00A04A58" w:rsidRDefault="001E41F3">
            <w:pPr>
              <w:pStyle w:val="CRCoverPage"/>
              <w:spacing w:after="0"/>
              <w:rPr>
                <w:b/>
                <w:i/>
                <w:sz w:val="8"/>
                <w:szCs w:val="8"/>
                <w:lang w:val="en-IN"/>
              </w:rPr>
            </w:pPr>
          </w:p>
        </w:tc>
        <w:tc>
          <w:tcPr>
            <w:tcW w:w="6946" w:type="dxa"/>
            <w:gridSpan w:val="9"/>
          </w:tcPr>
          <w:p w14:paraId="7826CB1C" w14:textId="77777777" w:rsidR="001E41F3" w:rsidRPr="00A04A58" w:rsidRDefault="001E41F3">
            <w:pPr>
              <w:pStyle w:val="CRCoverPage"/>
              <w:spacing w:after="0"/>
              <w:rPr>
                <w:sz w:val="8"/>
                <w:szCs w:val="8"/>
                <w:lang w:val="en-IN"/>
              </w:rPr>
            </w:pPr>
          </w:p>
        </w:tc>
      </w:tr>
      <w:tr w:rsidR="001E41F3" w:rsidRPr="00A04A58" w14:paraId="6A17D7AC" w14:textId="77777777" w:rsidTr="00547111">
        <w:tc>
          <w:tcPr>
            <w:tcW w:w="2694" w:type="dxa"/>
            <w:gridSpan w:val="2"/>
            <w:tcBorders>
              <w:top w:val="single" w:sz="4" w:space="0" w:color="auto"/>
              <w:left w:val="single" w:sz="4" w:space="0" w:color="auto"/>
            </w:tcBorders>
          </w:tcPr>
          <w:p w14:paraId="6DAD5B19" w14:textId="77777777" w:rsidR="001E41F3" w:rsidRPr="00A04A58" w:rsidRDefault="001E41F3">
            <w:pPr>
              <w:pStyle w:val="CRCoverPage"/>
              <w:tabs>
                <w:tab w:val="right" w:pos="2184"/>
              </w:tabs>
              <w:spacing w:after="0"/>
              <w:rPr>
                <w:b/>
                <w:i/>
                <w:lang w:val="en-IN"/>
              </w:rPr>
            </w:pPr>
            <w:r w:rsidRPr="00A04A58">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4DEFDF12" w:rsidR="001E41F3" w:rsidRPr="00A04A58" w:rsidRDefault="002E591B">
            <w:pPr>
              <w:pStyle w:val="CRCoverPage"/>
              <w:spacing w:after="0"/>
              <w:ind w:left="100"/>
              <w:rPr>
                <w:lang w:val="en-IN"/>
              </w:rPr>
            </w:pPr>
            <w:r w:rsidRPr="002E591B">
              <w:rPr>
                <w:lang w:val="en-IN"/>
              </w:rPr>
              <w:t>2, 3, 3.1, 3.3, 4.</w:t>
            </w:r>
            <w:r>
              <w:rPr>
                <w:lang w:val="en-IN"/>
              </w:rPr>
              <w:t>a (NEW)</w:t>
            </w:r>
            <w:r w:rsidRPr="002E591B">
              <w:rPr>
                <w:lang w:val="en-IN"/>
              </w:rPr>
              <w:t>, 4.</w:t>
            </w:r>
            <w:r>
              <w:rPr>
                <w:lang w:val="en-IN"/>
              </w:rPr>
              <w:t>b (NEW)</w:t>
            </w:r>
            <w:r w:rsidRPr="002E591B">
              <w:rPr>
                <w:lang w:val="en-IN"/>
              </w:rPr>
              <w:t>, 5.2.</w:t>
            </w:r>
            <w:r>
              <w:rPr>
                <w:lang w:val="en-IN"/>
              </w:rPr>
              <w:t>x (NEW)</w:t>
            </w:r>
            <w:r w:rsidRPr="002E591B">
              <w:rPr>
                <w:lang w:val="en-IN"/>
              </w:rPr>
              <w:t>, 5.2.</w:t>
            </w:r>
            <w:r>
              <w:rPr>
                <w:lang w:val="en-IN"/>
              </w:rPr>
              <w:t>x</w:t>
            </w:r>
            <w:r w:rsidRPr="002E591B">
              <w:rPr>
                <w:lang w:val="en-IN"/>
              </w:rPr>
              <w:t>.1</w:t>
            </w:r>
            <w:r>
              <w:rPr>
                <w:lang w:val="en-IN"/>
              </w:rPr>
              <w:t xml:space="preserve"> (NEW)</w:t>
            </w:r>
            <w:r w:rsidRPr="002E591B">
              <w:rPr>
                <w:lang w:val="en-IN"/>
              </w:rPr>
              <w:t>, 5.2.</w:t>
            </w:r>
            <w:r>
              <w:rPr>
                <w:lang w:val="en-IN"/>
              </w:rPr>
              <w:t>x</w:t>
            </w:r>
            <w:r w:rsidRPr="002E591B">
              <w:rPr>
                <w:lang w:val="en-IN"/>
              </w:rPr>
              <w:t>.2</w:t>
            </w:r>
            <w:r>
              <w:rPr>
                <w:lang w:val="en-IN"/>
              </w:rPr>
              <w:t xml:space="preserve"> (NEW)</w:t>
            </w:r>
            <w:r w:rsidRPr="002E591B">
              <w:rPr>
                <w:lang w:val="en-IN"/>
              </w:rPr>
              <w:t>, 6.2, 6.3.4, 6.5.x</w:t>
            </w:r>
            <w:r>
              <w:rPr>
                <w:lang w:val="en-IN"/>
              </w:rPr>
              <w:t xml:space="preserve"> (NEW)</w:t>
            </w:r>
            <w:r w:rsidRPr="002E591B">
              <w:rPr>
                <w:lang w:val="en-IN"/>
              </w:rPr>
              <w:t>, 6.6.2.4, 6.6.3.x</w:t>
            </w:r>
            <w:r>
              <w:rPr>
                <w:lang w:val="en-IN"/>
              </w:rPr>
              <w:t xml:space="preserve"> (NEW)</w:t>
            </w:r>
            <w:r w:rsidRPr="002E591B">
              <w:rPr>
                <w:lang w:val="en-IN"/>
              </w:rPr>
              <w:t>, 8.3.2.1, 8.3.2.2, 8.3.2.2.1</w:t>
            </w:r>
            <w:r>
              <w:rPr>
                <w:lang w:val="en-IN"/>
              </w:rPr>
              <w:t xml:space="preserve"> (NEW)</w:t>
            </w:r>
            <w:r w:rsidRPr="002E591B">
              <w:rPr>
                <w:lang w:val="en-IN"/>
              </w:rPr>
              <w:t>, 8.3.2.2.2</w:t>
            </w:r>
            <w:r>
              <w:rPr>
                <w:lang w:val="en-IN"/>
              </w:rPr>
              <w:t xml:space="preserve"> (NEW)</w:t>
            </w:r>
            <w:r w:rsidRPr="002E591B">
              <w:rPr>
                <w:lang w:val="en-IN"/>
              </w:rPr>
              <w:t>, 8.3.2.2.2.1</w:t>
            </w:r>
            <w:r>
              <w:rPr>
                <w:lang w:val="en-IN"/>
              </w:rPr>
              <w:t xml:space="preserve"> (NEW)</w:t>
            </w:r>
            <w:r w:rsidRPr="002E591B">
              <w:rPr>
                <w:lang w:val="en-IN"/>
              </w:rPr>
              <w:t>, 8.3.2.2.2.2</w:t>
            </w:r>
            <w:r>
              <w:rPr>
                <w:lang w:val="en-IN"/>
              </w:rPr>
              <w:t xml:space="preserve"> (NEW)</w:t>
            </w:r>
            <w:r w:rsidRPr="002E591B">
              <w:rPr>
                <w:lang w:val="en-IN"/>
              </w:rPr>
              <w:t>, 8.3.2.2.2.3</w:t>
            </w:r>
            <w:r>
              <w:rPr>
                <w:lang w:val="en-IN"/>
              </w:rPr>
              <w:t xml:space="preserve"> (NEW)</w:t>
            </w:r>
            <w:r w:rsidRPr="002E591B">
              <w:rPr>
                <w:lang w:val="en-IN"/>
              </w:rPr>
              <w:t>, 8.3.2.2.2.4</w:t>
            </w:r>
            <w:r>
              <w:rPr>
                <w:lang w:val="en-IN"/>
              </w:rPr>
              <w:t xml:space="preserve"> (NEW)</w:t>
            </w:r>
            <w:r w:rsidRPr="002E591B">
              <w:rPr>
                <w:lang w:val="en-IN"/>
              </w:rPr>
              <w:t>, 8.3.2.2.3</w:t>
            </w:r>
            <w:r>
              <w:rPr>
                <w:lang w:val="en-IN"/>
              </w:rPr>
              <w:t xml:space="preserve"> (NEW)</w:t>
            </w:r>
            <w:r w:rsidRPr="002E591B">
              <w:rPr>
                <w:lang w:val="en-IN"/>
              </w:rPr>
              <w:t>, 8.3.2.2.3.1</w:t>
            </w:r>
            <w:r>
              <w:rPr>
                <w:lang w:val="en-IN"/>
              </w:rPr>
              <w:t xml:space="preserve"> (NEW)</w:t>
            </w:r>
            <w:r w:rsidRPr="002E591B">
              <w:rPr>
                <w:lang w:val="en-IN"/>
              </w:rPr>
              <w:t>, 8.3.2.2.3.2</w:t>
            </w:r>
            <w:r>
              <w:rPr>
                <w:lang w:val="en-IN"/>
              </w:rPr>
              <w:t xml:space="preserve"> (NEW)</w:t>
            </w:r>
            <w:r w:rsidRPr="002E591B">
              <w:rPr>
                <w:lang w:val="en-IN"/>
              </w:rPr>
              <w:t>, 8.3.2.2.3.3</w:t>
            </w:r>
            <w:r>
              <w:rPr>
                <w:lang w:val="en-IN"/>
              </w:rPr>
              <w:t xml:space="preserve"> (NEW)</w:t>
            </w:r>
            <w:r w:rsidRPr="002E591B">
              <w:rPr>
                <w:lang w:val="en-IN"/>
              </w:rPr>
              <w:t>, 8.3.2.2.3.3.1</w:t>
            </w:r>
            <w:r>
              <w:rPr>
                <w:lang w:val="en-IN"/>
              </w:rPr>
              <w:t xml:space="preserve"> (NEW)</w:t>
            </w:r>
            <w:r w:rsidRPr="002E591B">
              <w:rPr>
                <w:lang w:val="en-IN"/>
              </w:rPr>
              <w:t>, 8.3.2.2.3.3.2</w:t>
            </w:r>
            <w:r>
              <w:rPr>
                <w:lang w:val="en-IN"/>
              </w:rPr>
              <w:t xml:space="preserve"> (NEW)</w:t>
            </w:r>
            <w:r w:rsidRPr="002E591B">
              <w:rPr>
                <w:lang w:val="en-IN"/>
              </w:rPr>
              <w:t>, 8.3.2.2.3.3.3</w:t>
            </w:r>
            <w:r>
              <w:rPr>
                <w:lang w:val="en-IN"/>
              </w:rPr>
              <w:t xml:space="preserve"> (NEW)</w:t>
            </w:r>
            <w:r w:rsidRPr="002E591B">
              <w:rPr>
                <w:lang w:val="en-IN"/>
              </w:rPr>
              <w:t>, 8.3.2.2.3.3.4</w:t>
            </w:r>
            <w:r>
              <w:rPr>
                <w:lang w:val="en-IN"/>
              </w:rPr>
              <w:t xml:space="preserve"> (NEW)</w:t>
            </w:r>
            <w:r w:rsidRPr="002E591B">
              <w:rPr>
                <w:lang w:val="en-IN"/>
              </w:rPr>
              <w:t>, 8.3.2.2.3.3.5</w:t>
            </w:r>
            <w:r>
              <w:rPr>
                <w:lang w:val="en-IN"/>
              </w:rPr>
              <w:t xml:space="preserve"> (NEW)</w:t>
            </w:r>
            <w:r w:rsidRPr="002E591B">
              <w:rPr>
                <w:lang w:val="en-IN"/>
              </w:rPr>
              <w:t xml:space="preserve">, </w:t>
            </w:r>
            <w:r w:rsidRPr="002E591B">
              <w:rPr>
                <w:lang w:val="en-IN"/>
              </w:rPr>
              <w:lastRenderedPageBreak/>
              <w:t>8.3.2.2.4</w:t>
            </w:r>
            <w:r>
              <w:rPr>
                <w:lang w:val="en-IN"/>
              </w:rPr>
              <w:t xml:space="preserve"> (NEW)</w:t>
            </w:r>
            <w:r w:rsidRPr="002E591B">
              <w:rPr>
                <w:lang w:val="en-IN"/>
              </w:rPr>
              <w:t>, 8.3.2.2.4.1</w:t>
            </w:r>
            <w:r>
              <w:rPr>
                <w:lang w:val="en-IN"/>
              </w:rPr>
              <w:t xml:space="preserve"> (NEW)</w:t>
            </w:r>
            <w:r w:rsidRPr="002E591B">
              <w:rPr>
                <w:lang w:val="en-IN"/>
              </w:rPr>
              <w:t>, 8.3.2.2.4.2</w:t>
            </w:r>
            <w:r>
              <w:rPr>
                <w:lang w:val="en-IN"/>
              </w:rPr>
              <w:t xml:space="preserve"> (NEW)</w:t>
            </w:r>
            <w:r w:rsidRPr="002E591B">
              <w:rPr>
                <w:lang w:val="en-IN"/>
              </w:rPr>
              <w:t>, 8.3.2.2.4.2.1</w:t>
            </w:r>
            <w:r>
              <w:rPr>
                <w:lang w:val="en-IN"/>
              </w:rPr>
              <w:t xml:space="preserve"> (NEW)</w:t>
            </w:r>
            <w:r w:rsidRPr="002E591B">
              <w:rPr>
                <w:lang w:val="en-IN"/>
              </w:rPr>
              <w:t>, 8.3.2.2.4.2.2</w:t>
            </w:r>
            <w:r>
              <w:rPr>
                <w:lang w:val="en-IN"/>
              </w:rPr>
              <w:t xml:space="preserve"> (NEW)</w:t>
            </w:r>
            <w:r w:rsidRPr="002E591B">
              <w:rPr>
                <w:lang w:val="en-IN"/>
              </w:rPr>
              <w:t>, 8.3.3.2.2, 8.3.3.2.3, 8.3.3.2.3.3, 8.8.3.3</w:t>
            </w:r>
          </w:p>
        </w:tc>
      </w:tr>
      <w:tr w:rsidR="001E41F3" w:rsidRPr="00A04A58" w14:paraId="56E1E6C3" w14:textId="77777777" w:rsidTr="00547111">
        <w:tc>
          <w:tcPr>
            <w:tcW w:w="2694" w:type="dxa"/>
            <w:gridSpan w:val="2"/>
            <w:tcBorders>
              <w:left w:val="single" w:sz="4" w:space="0" w:color="auto"/>
            </w:tcBorders>
          </w:tcPr>
          <w:p w14:paraId="2FB9DE77" w14:textId="77777777" w:rsidR="001E41F3" w:rsidRPr="00A04A58"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A04A58" w:rsidRDefault="001E41F3">
            <w:pPr>
              <w:pStyle w:val="CRCoverPage"/>
              <w:spacing w:after="0"/>
              <w:rPr>
                <w:sz w:val="8"/>
                <w:szCs w:val="8"/>
                <w:lang w:val="en-IN"/>
              </w:rPr>
            </w:pPr>
          </w:p>
        </w:tc>
      </w:tr>
      <w:tr w:rsidR="001E41F3" w:rsidRPr="00A04A58" w14:paraId="76F95A8B" w14:textId="77777777" w:rsidTr="00547111">
        <w:tc>
          <w:tcPr>
            <w:tcW w:w="2694" w:type="dxa"/>
            <w:gridSpan w:val="2"/>
            <w:tcBorders>
              <w:left w:val="single" w:sz="4" w:space="0" w:color="auto"/>
            </w:tcBorders>
          </w:tcPr>
          <w:p w14:paraId="335EAB52" w14:textId="77777777" w:rsidR="001E41F3" w:rsidRPr="00A04A58"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A04A58" w:rsidRDefault="001E41F3">
            <w:pPr>
              <w:pStyle w:val="CRCoverPage"/>
              <w:spacing w:after="0"/>
              <w:jc w:val="center"/>
              <w:rPr>
                <w:b/>
                <w:caps/>
                <w:lang w:val="en-IN"/>
              </w:rPr>
            </w:pPr>
            <w:r w:rsidRPr="00A04A58">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04A58" w:rsidRDefault="001E41F3">
            <w:pPr>
              <w:pStyle w:val="CRCoverPage"/>
              <w:spacing w:after="0"/>
              <w:jc w:val="center"/>
              <w:rPr>
                <w:b/>
                <w:caps/>
                <w:lang w:val="en-IN"/>
              </w:rPr>
            </w:pPr>
            <w:r w:rsidRPr="00A04A58">
              <w:rPr>
                <w:b/>
                <w:caps/>
                <w:lang w:val="en-IN"/>
              </w:rPr>
              <w:t>N</w:t>
            </w:r>
          </w:p>
        </w:tc>
        <w:tc>
          <w:tcPr>
            <w:tcW w:w="2977" w:type="dxa"/>
            <w:gridSpan w:val="4"/>
          </w:tcPr>
          <w:p w14:paraId="304CCBCB" w14:textId="77777777" w:rsidR="001E41F3" w:rsidRPr="00A04A58"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A04A58" w:rsidRDefault="001E41F3">
            <w:pPr>
              <w:pStyle w:val="CRCoverPage"/>
              <w:spacing w:after="0"/>
              <w:ind w:left="99"/>
              <w:rPr>
                <w:lang w:val="en-IN"/>
              </w:rPr>
            </w:pPr>
          </w:p>
        </w:tc>
      </w:tr>
      <w:tr w:rsidR="001E41F3" w:rsidRPr="00A04A58" w14:paraId="34ACE2EB" w14:textId="77777777" w:rsidTr="00547111">
        <w:tc>
          <w:tcPr>
            <w:tcW w:w="2694" w:type="dxa"/>
            <w:gridSpan w:val="2"/>
            <w:tcBorders>
              <w:left w:val="single" w:sz="4" w:space="0" w:color="auto"/>
            </w:tcBorders>
          </w:tcPr>
          <w:p w14:paraId="571382F3" w14:textId="77777777" w:rsidR="001E41F3" w:rsidRPr="00A04A58" w:rsidRDefault="001E41F3">
            <w:pPr>
              <w:pStyle w:val="CRCoverPage"/>
              <w:tabs>
                <w:tab w:val="right" w:pos="2184"/>
              </w:tabs>
              <w:spacing w:after="0"/>
              <w:rPr>
                <w:b/>
                <w:i/>
                <w:lang w:val="en-IN"/>
              </w:rPr>
            </w:pPr>
            <w:r w:rsidRPr="00A04A58">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04A58"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8D1E1" w:rsidR="001E41F3" w:rsidRPr="00A04A58" w:rsidRDefault="008D5BB9">
            <w:pPr>
              <w:pStyle w:val="CRCoverPage"/>
              <w:spacing w:after="0"/>
              <w:jc w:val="center"/>
              <w:rPr>
                <w:b/>
                <w:caps/>
                <w:lang w:val="en-IN"/>
              </w:rPr>
            </w:pPr>
            <w:r w:rsidRPr="00A04A58">
              <w:rPr>
                <w:b/>
                <w:caps/>
                <w:lang w:val="en-IN"/>
              </w:rPr>
              <w:t>X</w:t>
            </w:r>
          </w:p>
        </w:tc>
        <w:tc>
          <w:tcPr>
            <w:tcW w:w="2977" w:type="dxa"/>
            <w:gridSpan w:val="4"/>
          </w:tcPr>
          <w:p w14:paraId="7DB274D8" w14:textId="77777777" w:rsidR="001E41F3" w:rsidRPr="00A04A58" w:rsidRDefault="001E41F3">
            <w:pPr>
              <w:pStyle w:val="CRCoverPage"/>
              <w:tabs>
                <w:tab w:val="right" w:pos="2893"/>
              </w:tabs>
              <w:spacing w:after="0"/>
              <w:rPr>
                <w:lang w:val="en-IN"/>
              </w:rPr>
            </w:pPr>
            <w:r w:rsidRPr="00A04A58">
              <w:rPr>
                <w:lang w:val="en-IN"/>
              </w:rPr>
              <w:t xml:space="preserve"> Other core specifications</w:t>
            </w:r>
            <w:r w:rsidRPr="00A04A58">
              <w:rPr>
                <w:lang w:val="en-IN"/>
              </w:rPr>
              <w:tab/>
            </w:r>
          </w:p>
        </w:tc>
        <w:tc>
          <w:tcPr>
            <w:tcW w:w="3401" w:type="dxa"/>
            <w:gridSpan w:val="3"/>
            <w:tcBorders>
              <w:right w:val="single" w:sz="4" w:space="0" w:color="auto"/>
            </w:tcBorders>
            <w:shd w:val="pct30" w:color="FFFF00" w:fill="auto"/>
          </w:tcPr>
          <w:p w14:paraId="42398B96" w14:textId="77777777" w:rsidR="001E41F3" w:rsidRPr="00A04A58" w:rsidRDefault="00145D43">
            <w:pPr>
              <w:pStyle w:val="CRCoverPage"/>
              <w:spacing w:after="0"/>
              <w:ind w:left="99"/>
              <w:rPr>
                <w:lang w:val="en-IN"/>
              </w:rPr>
            </w:pPr>
            <w:r w:rsidRPr="00A04A58">
              <w:rPr>
                <w:lang w:val="en-IN"/>
              </w:rPr>
              <w:t xml:space="preserve">TS/TR ... CR ... </w:t>
            </w:r>
          </w:p>
        </w:tc>
      </w:tr>
      <w:tr w:rsidR="001E41F3" w:rsidRPr="00A04A58" w14:paraId="446DDBAC" w14:textId="77777777" w:rsidTr="00547111">
        <w:tc>
          <w:tcPr>
            <w:tcW w:w="2694" w:type="dxa"/>
            <w:gridSpan w:val="2"/>
            <w:tcBorders>
              <w:left w:val="single" w:sz="4" w:space="0" w:color="auto"/>
            </w:tcBorders>
          </w:tcPr>
          <w:p w14:paraId="678A1AA6" w14:textId="77777777" w:rsidR="001E41F3" w:rsidRPr="00A04A58" w:rsidRDefault="001E41F3">
            <w:pPr>
              <w:pStyle w:val="CRCoverPage"/>
              <w:spacing w:after="0"/>
              <w:rPr>
                <w:b/>
                <w:i/>
                <w:lang w:val="en-IN"/>
              </w:rPr>
            </w:pPr>
            <w:r w:rsidRPr="00A04A58">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04A58"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874B0" w:rsidR="001E41F3" w:rsidRPr="00A04A58" w:rsidRDefault="008D5BB9">
            <w:pPr>
              <w:pStyle w:val="CRCoverPage"/>
              <w:spacing w:after="0"/>
              <w:jc w:val="center"/>
              <w:rPr>
                <w:b/>
                <w:caps/>
                <w:lang w:val="en-IN"/>
              </w:rPr>
            </w:pPr>
            <w:r w:rsidRPr="00A04A58">
              <w:rPr>
                <w:b/>
                <w:caps/>
                <w:lang w:val="en-IN"/>
              </w:rPr>
              <w:t>X</w:t>
            </w:r>
          </w:p>
        </w:tc>
        <w:tc>
          <w:tcPr>
            <w:tcW w:w="2977" w:type="dxa"/>
            <w:gridSpan w:val="4"/>
          </w:tcPr>
          <w:p w14:paraId="1A4306D9" w14:textId="77777777" w:rsidR="001E41F3" w:rsidRPr="00A04A58" w:rsidRDefault="001E41F3">
            <w:pPr>
              <w:pStyle w:val="CRCoverPage"/>
              <w:spacing w:after="0"/>
              <w:rPr>
                <w:lang w:val="en-IN"/>
              </w:rPr>
            </w:pPr>
            <w:r w:rsidRPr="00A04A58">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A04A58" w:rsidRDefault="00145D43">
            <w:pPr>
              <w:pStyle w:val="CRCoverPage"/>
              <w:spacing w:after="0"/>
              <w:ind w:left="99"/>
              <w:rPr>
                <w:lang w:val="en-IN"/>
              </w:rPr>
            </w:pPr>
            <w:r w:rsidRPr="00A04A58">
              <w:rPr>
                <w:lang w:val="en-IN"/>
              </w:rPr>
              <w:t xml:space="preserve">TS/TR ... CR ... </w:t>
            </w:r>
          </w:p>
        </w:tc>
      </w:tr>
      <w:tr w:rsidR="001E41F3" w:rsidRPr="00A04A58" w14:paraId="55C714D2" w14:textId="77777777" w:rsidTr="00547111">
        <w:tc>
          <w:tcPr>
            <w:tcW w:w="2694" w:type="dxa"/>
            <w:gridSpan w:val="2"/>
            <w:tcBorders>
              <w:left w:val="single" w:sz="4" w:space="0" w:color="auto"/>
            </w:tcBorders>
          </w:tcPr>
          <w:p w14:paraId="45913E62" w14:textId="77777777" w:rsidR="001E41F3" w:rsidRPr="00A04A58" w:rsidRDefault="00145D43">
            <w:pPr>
              <w:pStyle w:val="CRCoverPage"/>
              <w:spacing w:after="0"/>
              <w:rPr>
                <w:b/>
                <w:i/>
                <w:lang w:val="en-IN"/>
              </w:rPr>
            </w:pPr>
            <w:r w:rsidRPr="00A04A58">
              <w:rPr>
                <w:b/>
                <w:i/>
                <w:lang w:val="en-IN"/>
              </w:rPr>
              <w:t>(</w:t>
            </w:r>
            <w:proofErr w:type="gramStart"/>
            <w:r w:rsidRPr="00A04A58">
              <w:rPr>
                <w:b/>
                <w:i/>
                <w:lang w:val="en-IN"/>
              </w:rPr>
              <w:t>show</w:t>
            </w:r>
            <w:proofErr w:type="gramEnd"/>
            <w:r w:rsidRPr="00A04A58">
              <w:rPr>
                <w:b/>
                <w:i/>
                <w:lang w:val="en-IN"/>
              </w:rPr>
              <w:t xml:space="preserve"> </w:t>
            </w:r>
            <w:r w:rsidR="00592D74" w:rsidRPr="00A04A58">
              <w:rPr>
                <w:b/>
                <w:i/>
                <w:lang w:val="en-IN"/>
              </w:rPr>
              <w:t xml:space="preserve">related </w:t>
            </w:r>
            <w:r w:rsidRPr="00A04A58">
              <w:rPr>
                <w:b/>
                <w:i/>
                <w:lang w:val="en-IN"/>
              </w:rPr>
              <w:t>CR</w:t>
            </w:r>
            <w:r w:rsidR="00592D74" w:rsidRPr="00A04A58">
              <w:rPr>
                <w:b/>
                <w:i/>
                <w:lang w:val="en-IN"/>
              </w:rPr>
              <w:t>s</w:t>
            </w:r>
            <w:r w:rsidRPr="00A04A58">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04A58"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5682" w:rsidR="001E41F3" w:rsidRPr="00A04A58" w:rsidRDefault="008D5BB9">
            <w:pPr>
              <w:pStyle w:val="CRCoverPage"/>
              <w:spacing w:after="0"/>
              <w:jc w:val="center"/>
              <w:rPr>
                <w:b/>
                <w:caps/>
                <w:lang w:val="en-IN"/>
              </w:rPr>
            </w:pPr>
            <w:r w:rsidRPr="00A04A58">
              <w:rPr>
                <w:b/>
                <w:caps/>
                <w:lang w:val="en-IN"/>
              </w:rPr>
              <w:t>X</w:t>
            </w:r>
          </w:p>
        </w:tc>
        <w:tc>
          <w:tcPr>
            <w:tcW w:w="2977" w:type="dxa"/>
            <w:gridSpan w:val="4"/>
          </w:tcPr>
          <w:p w14:paraId="1B4FF921" w14:textId="77777777" w:rsidR="001E41F3" w:rsidRPr="00A04A58" w:rsidRDefault="001E41F3">
            <w:pPr>
              <w:pStyle w:val="CRCoverPage"/>
              <w:spacing w:after="0"/>
              <w:rPr>
                <w:lang w:val="en-IN"/>
              </w:rPr>
            </w:pPr>
            <w:r w:rsidRPr="00A04A58">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A04A58" w:rsidRDefault="00145D43">
            <w:pPr>
              <w:pStyle w:val="CRCoverPage"/>
              <w:spacing w:after="0"/>
              <w:ind w:left="99"/>
              <w:rPr>
                <w:lang w:val="en-IN"/>
              </w:rPr>
            </w:pPr>
            <w:r w:rsidRPr="00A04A58">
              <w:rPr>
                <w:lang w:val="en-IN"/>
              </w:rPr>
              <w:t>TS</w:t>
            </w:r>
            <w:r w:rsidR="000A6394" w:rsidRPr="00A04A58">
              <w:rPr>
                <w:lang w:val="en-IN"/>
              </w:rPr>
              <w:t xml:space="preserve">/TR ... CR ... </w:t>
            </w:r>
          </w:p>
        </w:tc>
      </w:tr>
      <w:tr w:rsidR="001E41F3" w:rsidRPr="00A04A58" w14:paraId="60DF82CC" w14:textId="77777777" w:rsidTr="008863B9">
        <w:tc>
          <w:tcPr>
            <w:tcW w:w="2694" w:type="dxa"/>
            <w:gridSpan w:val="2"/>
            <w:tcBorders>
              <w:left w:val="single" w:sz="4" w:space="0" w:color="auto"/>
            </w:tcBorders>
          </w:tcPr>
          <w:p w14:paraId="517696CD" w14:textId="77777777" w:rsidR="001E41F3" w:rsidRPr="00A04A58"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A04A58" w:rsidRDefault="001E41F3">
            <w:pPr>
              <w:pStyle w:val="CRCoverPage"/>
              <w:spacing w:after="0"/>
              <w:rPr>
                <w:lang w:val="en-IN"/>
              </w:rPr>
            </w:pPr>
          </w:p>
        </w:tc>
      </w:tr>
      <w:tr w:rsidR="001E41F3" w:rsidRPr="00A04A58" w14:paraId="556B87B6" w14:textId="77777777" w:rsidTr="008863B9">
        <w:tc>
          <w:tcPr>
            <w:tcW w:w="2694" w:type="dxa"/>
            <w:gridSpan w:val="2"/>
            <w:tcBorders>
              <w:left w:val="single" w:sz="4" w:space="0" w:color="auto"/>
              <w:bottom w:val="single" w:sz="4" w:space="0" w:color="auto"/>
            </w:tcBorders>
          </w:tcPr>
          <w:p w14:paraId="79A9C411" w14:textId="77777777" w:rsidR="001E41F3" w:rsidRPr="00A04A58" w:rsidRDefault="001E41F3">
            <w:pPr>
              <w:pStyle w:val="CRCoverPage"/>
              <w:tabs>
                <w:tab w:val="right" w:pos="2184"/>
              </w:tabs>
              <w:spacing w:after="0"/>
              <w:rPr>
                <w:b/>
                <w:i/>
                <w:lang w:val="en-IN"/>
              </w:rPr>
            </w:pPr>
            <w:r w:rsidRPr="00A04A58">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6821082B" w:rsidR="001E41F3" w:rsidRPr="00A04A58" w:rsidRDefault="00C566A1">
            <w:pPr>
              <w:pStyle w:val="CRCoverPage"/>
              <w:spacing w:after="0"/>
              <w:ind w:left="100"/>
              <w:rPr>
                <w:lang w:val="en-IN"/>
              </w:rPr>
            </w:pPr>
            <w:r w:rsidRPr="00A04A58">
              <w:rPr>
                <w:lang w:val="en-IN"/>
              </w:rPr>
              <w:t>Related to KI#6, KI#1</w:t>
            </w:r>
            <w:r w:rsidR="00E6601D">
              <w:rPr>
                <w:lang w:val="en-IN"/>
              </w:rPr>
              <w:t>0 and</w:t>
            </w:r>
            <w:r w:rsidRPr="00A04A58">
              <w:rPr>
                <w:lang w:val="en-IN"/>
              </w:rPr>
              <w:t xml:space="preserve"> Sol#4, Sol#5, Sol#13, Sol#14 and Sol#50 of 3GPP</w:t>
            </w:r>
            <w:r w:rsidR="00A75A95" w:rsidRPr="00A04A58">
              <w:rPr>
                <w:lang w:val="en-IN"/>
              </w:rPr>
              <w:t> </w:t>
            </w:r>
            <w:r w:rsidRPr="00A04A58">
              <w:rPr>
                <w:lang w:val="en-IN"/>
              </w:rPr>
              <w:t>TR</w:t>
            </w:r>
            <w:r w:rsidR="00A75A95" w:rsidRPr="00A04A58">
              <w:rPr>
                <w:lang w:val="en-IN"/>
              </w:rPr>
              <w:t> </w:t>
            </w:r>
            <w:r w:rsidRPr="00A04A58">
              <w:rPr>
                <w:lang w:val="en-IN"/>
              </w:rPr>
              <w:t>23.700-98</w:t>
            </w:r>
          </w:p>
        </w:tc>
      </w:tr>
      <w:tr w:rsidR="008863B9" w:rsidRPr="00A04A58" w14:paraId="45BFE792" w14:textId="77777777" w:rsidTr="008863B9">
        <w:tc>
          <w:tcPr>
            <w:tcW w:w="2694" w:type="dxa"/>
            <w:gridSpan w:val="2"/>
            <w:tcBorders>
              <w:top w:val="single" w:sz="4" w:space="0" w:color="auto"/>
              <w:bottom w:val="single" w:sz="4" w:space="0" w:color="auto"/>
            </w:tcBorders>
          </w:tcPr>
          <w:p w14:paraId="194242DD" w14:textId="77777777" w:rsidR="008863B9" w:rsidRPr="00A04A58"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04A58" w:rsidRDefault="008863B9">
            <w:pPr>
              <w:pStyle w:val="CRCoverPage"/>
              <w:spacing w:after="0"/>
              <w:ind w:left="100"/>
              <w:rPr>
                <w:sz w:val="8"/>
                <w:szCs w:val="8"/>
                <w:lang w:val="en-IN"/>
              </w:rPr>
            </w:pPr>
          </w:p>
        </w:tc>
      </w:tr>
      <w:tr w:rsidR="008863B9" w:rsidRPr="00A04A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04A58" w:rsidRDefault="008863B9">
            <w:pPr>
              <w:pStyle w:val="CRCoverPage"/>
              <w:tabs>
                <w:tab w:val="right" w:pos="2184"/>
              </w:tabs>
              <w:spacing w:after="0"/>
              <w:rPr>
                <w:b/>
                <w:i/>
                <w:lang w:val="en-IN"/>
              </w:rPr>
            </w:pPr>
            <w:r w:rsidRPr="00A04A58">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04A58" w:rsidRDefault="008863B9">
            <w:pPr>
              <w:pStyle w:val="CRCoverPage"/>
              <w:spacing w:after="0"/>
              <w:ind w:left="100"/>
              <w:rPr>
                <w:lang w:val="en-IN"/>
              </w:rPr>
            </w:pPr>
          </w:p>
        </w:tc>
      </w:tr>
    </w:tbl>
    <w:p w14:paraId="17759814" w14:textId="77777777" w:rsidR="001E41F3" w:rsidRPr="00A04A58" w:rsidRDefault="001E41F3">
      <w:pPr>
        <w:pStyle w:val="CRCoverPage"/>
        <w:spacing w:after="0"/>
        <w:rPr>
          <w:sz w:val="8"/>
          <w:szCs w:val="8"/>
          <w:lang w:val="en-IN"/>
        </w:rPr>
      </w:pPr>
    </w:p>
    <w:p w14:paraId="6321ED1E" w14:textId="38F1EF0D" w:rsidR="008C5209" w:rsidRPr="00A04A58"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br w:type="page"/>
      </w:r>
      <w:r w:rsidRPr="00A04A58">
        <w:rPr>
          <w:rFonts w:ascii="Arial" w:hAnsi="Arial" w:cs="Arial"/>
          <w:color w:val="0000FF"/>
          <w:sz w:val="28"/>
          <w:szCs w:val="28"/>
        </w:rPr>
        <w:lastRenderedPageBreak/>
        <w:tab/>
        <w:t>* * * First Change * * * *</w:t>
      </w:r>
      <w:r w:rsidRPr="00A04A58">
        <w:rPr>
          <w:rFonts w:ascii="Arial" w:hAnsi="Arial" w:cs="Arial"/>
          <w:color w:val="0000FF"/>
          <w:sz w:val="28"/>
          <w:szCs w:val="28"/>
        </w:rPr>
        <w:tab/>
      </w:r>
    </w:p>
    <w:p w14:paraId="59922C70" w14:textId="77777777" w:rsidR="0083192D" w:rsidRPr="00A04A58" w:rsidRDefault="0083192D" w:rsidP="0083192D">
      <w:pPr>
        <w:pStyle w:val="Heading1"/>
        <w:rPr>
          <w:lang w:val="en-IN"/>
        </w:rPr>
      </w:pPr>
      <w:bookmarkStart w:id="1" w:name="_Toc37790893"/>
      <w:bookmarkStart w:id="2" w:name="_Toc42003842"/>
      <w:bookmarkStart w:id="3" w:name="_Toc50584152"/>
      <w:bookmarkStart w:id="4" w:name="_Toc50584496"/>
      <w:bookmarkStart w:id="5" w:name="_Toc57673339"/>
      <w:bookmarkStart w:id="6" w:name="_Toc122439146"/>
      <w:bookmarkStart w:id="7" w:name="_Toc122439160"/>
      <w:r w:rsidRPr="00A04A58">
        <w:rPr>
          <w:lang w:val="en-IN"/>
        </w:rPr>
        <w:t>2</w:t>
      </w:r>
      <w:r w:rsidRPr="00A04A58">
        <w:rPr>
          <w:lang w:val="en-IN"/>
        </w:rPr>
        <w:tab/>
        <w:t>References</w:t>
      </w:r>
      <w:bookmarkEnd w:id="1"/>
      <w:bookmarkEnd w:id="2"/>
      <w:bookmarkEnd w:id="3"/>
      <w:bookmarkEnd w:id="4"/>
      <w:bookmarkEnd w:id="5"/>
      <w:bookmarkEnd w:id="6"/>
    </w:p>
    <w:p w14:paraId="57BFB9E0" w14:textId="77777777" w:rsidR="0083192D" w:rsidRPr="00A04A58" w:rsidRDefault="0083192D" w:rsidP="0083192D">
      <w:r w:rsidRPr="00A04A58">
        <w:t>The following documents contain provisions which, through reference in this text, constitute provisions of the present document.</w:t>
      </w:r>
    </w:p>
    <w:p w14:paraId="714AA382" w14:textId="77777777" w:rsidR="0083192D" w:rsidRPr="00A04A58" w:rsidRDefault="0083192D" w:rsidP="0083192D">
      <w:pPr>
        <w:pStyle w:val="B1"/>
      </w:pPr>
      <w:r w:rsidRPr="00A04A58">
        <w:t>-</w:t>
      </w:r>
      <w:r w:rsidRPr="00A04A58">
        <w:tab/>
        <w:t>References are either specific (identified by date of publication, edition number, version number, etc.) or non</w:t>
      </w:r>
      <w:r w:rsidRPr="00A04A58">
        <w:noBreakHyphen/>
        <w:t>specific.</w:t>
      </w:r>
    </w:p>
    <w:p w14:paraId="576FA9F6" w14:textId="77777777" w:rsidR="0083192D" w:rsidRPr="00A04A58" w:rsidRDefault="0083192D" w:rsidP="0083192D">
      <w:pPr>
        <w:pStyle w:val="B1"/>
      </w:pPr>
      <w:r w:rsidRPr="00A04A58">
        <w:t>-</w:t>
      </w:r>
      <w:r w:rsidRPr="00A04A58">
        <w:tab/>
        <w:t>For a specific reference, subsequent revisions do not apply.</w:t>
      </w:r>
    </w:p>
    <w:p w14:paraId="71D82665" w14:textId="77777777" w:rsidR="0083192D" w:rsidRPr="00A04A58" w:rsidRDefault="0083192D" w:rsidP="0083192D">
      <w:pPr>
        <w:pStyle w:val="B1"/>
      </w:pPr>
      <w:r w:rsidRPr="00A04A58">
        <w:t>-</w:t>
      </w:r>
      <w:r w:rsidRPr="00A04A58">
        <w:tab/>
        <w:t>For a non-specific reference, the latest version applies. In the case of a reference to a 3GPP document (including a GSM document), a non-specific reference implicitly refers to the latest version of that document</w:t>
      </w:r>
      <w:r w:rsidRPr="00A04A58">
        <w:rPr>
          <w:i/>
        </w:rPr>
        <w:t xml:space="preserve"> in the same Release as the present document</w:t>
      </w:r>
      <w:r w:rsidRPr="00A04A58">
        <w:t>.</w:t>
      </w:r>
    </w:p>
    <w:p w14:paraId="0C45DD57" w14:textId="77777777" w:rsidR="0083192D" w:rsidRPr="00A04A58" w:rsidRDefault="0083192D" w:rsidP="0083192D">
      <w:pPr>
        <w:pStyle w:val="EX"/>
      </w:pPr>
      <w:r w:rsidRPr="00A04A58">
        <w:t>[1]</w:t>
      </w:r>
      <w:r w:rsidRPr="00A04A58">
        <w:tab/>
        <w:t>3GPP TR 21.905: "Vocabulary for 3GPP Specifications".</w:t>
      </w:r>
    </w:p>
    <w:p w14:paraId="6F4914C4" w14:textId="77777777" w:rsidR="0083192D" w:rsidRPr="00A04A58" w:rsidRDefault="0083192D" w:rsidP="0083192D">
      <w:pPr>
        <w:pStyle w:val="EX"/>
      </w:pPr>
      <w:r w:rsidRPr="00A04A58">
        <w:t>[2]</w:t>
      </w:r>
      <w:r w:rsidRPr="00A04A58">
        <w:tab/>
        <w:t>3GPP TS 23.501: "System architecture for the 5G System (5GS); Stage 2".</w:t>
      </w:r>
    </w:p>
    <w:p w14:paraId="61AE8BF3" w14:textId="77777777" w:rsidR="0083192D" w:rsidRPr="00A04A58" w:rsidRDefault="0083192D" w:rsidP="0083192D">
      <w:pPr>
        <w:pStyle w:val="EX"/>
        <w:rPr>
          <w:lang w:eastAsia="en-GB"/>
        </w:rPr>
      </w:pPr>
      <w:r w:rsidRPr="00A04A58">
        <w:rPr>
          <w:lang w:eastAsia="en-GB"/>
        </w:rPr>
        <w:t>[3]</w:t>
      </w:r>
      <w:r w:rsidRPr="00A04A58">
        <w:rPr>
          <w:lang w:eastAsia="en-GB"/>
        </w:rPr>
        <w:tab/>
        <w:t>3GPP TS 23.502: "Procedure for the 5G System (5GS); Stage 2".</w:t>
      </w:r>
    </w:p>
    <w:p w14:paraId="003BE716" w14:textId="77777777" w:rsidR="0083192D" w:rsidRPr="00A04A58" w:rsidRDefault="0083192D" w:rsidP="0083192D">
      <w:pPr>
        <w:pStyle w:val="EX"/>
        <w:rPr>
          <w:lang w:eastAsia="en-GB"/>
        </w:rPr>
      </w:pPr>
      <w:r w:rsidRPr="00A04A58">
        <w:rPr>
          <w:lang w:eastAsia="zh-CN"/>
        </w:rPr>
        <w:t>[4]</w:t>
      </w:r>
      <w:r w:rsidRPr="00A04A58">
        <w:rPr>
          <w:lang w:eastAsia="zh-CN"/>
        </w:rPr>
        <w:tab/>
      </w:r>
      <w:r w:rsidRPr="00A04A58">
        <w:rPr>
          <w:lang w:eastAsia="en-GB"/>
        </w:rPr>
        <w:t>3GPP TS 29.522: "5G System; Network Exposure Function Northbound APIs; Stage 3".</w:t>
      </w:r>
    </w:p>
    <w:p w14:paraId="151CE97F" w14:textId="77777777" w:rsidR="0083192D" w:rsidRPr="00A04A58" w:rsidRDefault="0083192D" w:rsidP="0083192D">
      <w:pPr>
        <w:pStyle w:val="EX"/>
        <w:rPr>
          <w:lang w:eastAsia="en-GB"/>
        </w:rPr>
      </w:pPr>
      <w:r w:rsidRPr="00A04A58">
        <w:rPr>
          <w:lang w:eastAsia="zh-CN"/>
        </w:rPr>
        <w:t>[5]</w:t>
      </w:r>
      <w:r w:rsidRPr="00A04A58">
        <w:rPr>
          <w:lang w:eastAsia="zh-CN"/>
        </w:rPr>
        <w:tab/>
      </w:r>
      <w:r w:rsidRPr="00A04A58">
        <w:rPr>
          <w:lang w:eastAsia="en-GB"/>
        </w:rPr>
        <w:t>3GPP TS 29.122: "T8 reference point for northbound Application Programming Interfaces (APIs)".</w:t>
      </w:r>
    </w:p>
    <w:p w14:paraId="113670F4" w14:textId="77777777" w:rsidR="0083192D" w:rsidRPr="00A04A58" w:rsidRDefault="0083192D" w:rsidP="0083192D">
      <w:pPr>
        <w:pStyle w:val="EX"/>
        <w:rPr>
          <w:lang w:eastAsia="en-GB"/>
        </w:rPr>
      </w:pPr>
      <w:r w:rsidRPr="00A04A58">
        <w:t>[6]</w:t>
      </w:r>
      <w:r w:rsidRPr="00A04A58">
        <w:tab/>
        <w:t>3GPP TS 23.222: "Functional architecture and information flows to support Common API Framework for 3GPP Northbound APIs; Stage 2".</w:t>
      </w:r>
    </w:p>
    <w:p w14:paraId="7097EAE1" w14:textId="77777777" w:rsidR="0083192D" w:rsidRPr="00A04A58" w:rsidRDefault="0083192D" w:rsidP="0083192D">
      <w:pPr>
        <w:pStyle w:val="EX"/>
      </w:pPr>
      <w:r w:rsidRPr="00A04A58">
        <w:rPr>
          <w:lang w:eastAsia="en-GB"/>
        </w:rPr>
        <w:t>[7]</w:t>
      </w:r>
      <w:r w:rsidRPr="00A04A58">
        <w:rPr>
          <w:lang w:eastAsia="en-GB"/>
        </w:rPr>
        <w:tab/>
      </w:r>
      <w:r w:rsidRPr="00A04A58">
        <w:t>3GPP TS 23.271: "Functional stage 2 description of Location Services (LCS)".</w:t>
      </w:r>
    </w:p>
    <w:p w14:paraId="0F1AAC83" w14:textId="77777777" w:rsidR="0083192D" w:rsidRPr="00A04A58" w:rsidRDefault="0083192D" w:rsidP="0083192D">
      <w:pPr>
        <w:pStyle w:val="EX"/>
      </w:pPr>
      <w:r w:rsidRPr="00A04A58">
        <w:t>[8]</w:t>
      </w:r>
      <w:r w:rsidRPr="00A04A58">
        <w:tab/>
        <w:t>3GPP TS 36.305: "Evolved Universal Terrestrial Radio Access Network (E-UTRAN); Stage 2 functional specification of User Equipment (UE) positioning in E-UTRAN".</w:t>
      </w:r>
    </w:p>
    <w:p w14:paraId="0D58E380" w14:textId="77777777" w:rsidR="0083192D" w:rsidRPr="00A04A58" w:rsidRDefault="0083192D" w:rsidP="0083192D">
      <w:pPr>
        <w:pStyle w:val="EX"/>
      </w:pPr>
      <w:r w:rsidRPr="00A04A58">
        <w:t>[9]</w:t>
      </w:r>
      <w:r w:rsidRPr="00A04A58">
        <w:tab/>
        <w:t>3GPP TS 23.273: "5G System (5GS) Location Services (LCS); Stage 2".</w:t>
      </w:r>
    </w:p>
    <w:p w14:paraId="261C6B09" w14:textId="77777777" w:rsidR="0083192D" w:rsidRPr="00A04A58" w:rsidRDefault="0083192D" w:rsidP="0083192D">
      <w:pPr>
        <w:pStyle w:val="EX"/>
      </w:pPr>
      <w:r w:rsidRPr="00A04A58">
        <w:t>[10]</w:t>
      </w:r>
      <w:r w:rsidRPr="00A04A58">
        <w:tab/>
        <w:t>3GPP TS 38.305: "NG Radio Access Network (NG-RAN); Stage 2 functional specification of User Equipment (UE) positioning in NG-RAN".</w:t>
      </w:r>
    </w:p>
    <w:p w14:paraId="2B430154" w14:textId="77777777" w:rsidR="0083192D" w:rsidRPr="00A04A58" w:rsidRDefault="0083192D" w:rsidP="0083192D">
      <w:pPr>
        <w:pStyle w:val="EX"/>
      </w:pPr>
      <w:r w:rsidRPr="00A04A58">
        <w:t>[11]</w:t>
      </w:r>
      <w:r w:rsidRPr="00A04A58">
        <w:tab/>
        <w:t>3GPP TS 23.401: "General Packet Radio Service (GPRS) enhancements for Evolved Universal Terrestrial Radio Access Network (E-UTRAN) access".</w:t>
      </w:r>
    </w:p>
    <w:p w14:paraId="4496AAD0" w14:textId="77777777" w:rsidR="0083192D" w:rsidRPr="00A04A58" w:rsidRDefault="0083192D" w:rsidP="0083192D">
      <w:pPr>
        <w:pStyle w:val="EX"/>
        <w:rPr>
          <w:lang w:eastAsia="zh-CN"/>
        </w:rPr>
      </w:pPr>
      <w:r w:rsidRPr="00A04A58">
        <w:rPr>
          <w:lang w:eastAsia="zh-CN"/>
        </w:rPr>
        <w:t>[12]</w:t>
      </w:r>
      <w:r w:rsidRPr="00A04A58">
        <w:rPr>
          <w:lang w:eastAsia="zh-CN"/>
        </w:rPr>
        <w:tab/>
        <w:t>3GPP TS 23.503</w:t>
      </w:r>
      <w:r w:rsidRPr="00A04A58">
        <w:rPr>
          <w:lang w:eastAsia="en-GB"/>
        </w:rPr>
        <w:t>: "Policy and charging control framework for the 5G System (5GS);</w:t>
      </w:r>
      <w:r w:rsidRPr="00A04A58">
        <w:rPr>
          <w:lang w:eastAsia="zh-CN"/>
        </w:rPr>
        <w:t xml:space="preserve"> </w:t>
      </w:r>
      <w:r w:rsidRPr="00A04A58">
        <w:rPr>
          <w:lang w:eastAsia="en-GB"/>
        </w:rPr>
        <w:t>Stage 2".</w:t>
      </w:r>
    </w:p>
    <w:p w14:paraId="6323C959" w14:textId="77777777" w:rsidR="0083192D" w:rsidRPr="00A04A58" w:rsidRDefault="0083192D" w:rsidP="0083192D">
      <w:pPr>
        <w:pStyle w:val="EX"/>
      </w:pPr>
      <w:r w:rsidRPr="00A04A58">
        <w:t>[13]</w:t>
      </w:r>
      <w:r w:rsidRPr="00A04A58">
        <w:tab/>
        <w:t>3GPP TS 23.434: "Service enabler architecture layer for verticals; Functional architecture and information flows; Stage 2".</w:t>
      </w:r>
    </w:p>
    <w:p w14:paraId="6EF048BA" w14:textId="77777777" w:rsidR="0083192D" w:rsidRPr="00A04A58" w:rsidRDefault="0083192D" w:rsidP="0083192D">
      <w:pPr>
        <w:pStyle w:val="EX"/>
      </w:pPr>
      <w:r w:rsidRPr="00A04A58">
        <w:t>[14]</w:t>
      </w:r>
      <w:r w:rsidRPr="00A04A58">
        <w:tab/>
        <w:t>3GPP TS 23.286: "Application layer support for Vehicle-to-Everything (V2X) services; Functional architecture and information flows ".</w:t>
      </w:r>
    </w:p>
    <w:p w14:paraId="1322E8E8" w14:textId="77777777" w:rsidR="0083192D" w:rsidRPr="00A04A58" w:rsidRDefault="0083192D" w:rsidP="0083192D">
      <w:pPr>
        <w:pStyle w:val="EX"/>
      </w:pPr>
      <w:r w:rsidRPr="00A04A58">
        <w:t>[15]</w:t>
      </w:r>
      <w:r w:rsidRPr="00A04A58">
        <w:tab/>
        <w:t>ETSI ISG MEC ETSI GS MEC 003 V2.1.1 (2019-01), "Multi-access Edge Computing (MEC); Framework and Reference Architecture"</w:t>
      </w:r>
    </w:p>
    <w:p w14:paraId="3D4DBDF6" w14:textId="77777777" w:rsidR="0083192D" w:rsidRPr="00A04A58" w:rsidRDefault="0083192D" w:rsidP="0083192D">
      <w:pPr>
        <w:pStyle w:val="EX"/>
      </w:pPr>
      <w:r w:rsidRPr="00A04A58">
        <w:t>[16]</w:t>
      </w:r>
      <w:r w:rsidRPr="00A04A58">
        <w:tab/>
        <w:t>Void</w:t>
      </w:r>
    </w:p>
    <w:p w14:paraId="6A7D4A40" w14:textId="77777777" w:rsidR="0083192D" w:rsidRPr="00A04A58" w:rsidRDefault="0083192D" w:rsidP="0083192D">
      <w:pPr>
        <w:pStyle w:val="EX"/>
        <w:rPr>
          <w:lang w:eastAsia="en-GB"/>
        </w:rPr>
      </w:pPr>
      <w:r w:rsidRPr="00A04A58">
        <w:rPr>
          <w:lang w:eastAsia="zh-CN"/>
        </w:rPr>
        <w:t>[17]</w:t>
      </w:r>
      <w:r w:rsidRPr="00A04A58">
        <w:rPr>
          <w:lang w:eastAsia="zh-CN"/>
        </w:rPr>
        <w:tab/>
      </w:r>
      <w:r w:rsidRPr="00A04A58">
        <w:rPr>
          <w:lang w:eastAsia="en-GB"/>
        </w:rPr>
        <w:t>3GPP TS 23.682: "Architecture enhancements to facilitate communications with packet data networks and applications".</w:t>
      </w:r>
    </w:p>
    <w:p w14:paraId="639668D1" w14:textId="77777777" w:rsidR="0083192D" w:rsidRPr="00A04A58" w:rsidRDefault="0083192D" w:rsidP="0083192D">
      <w:pPr>
        <w:pStyle w:val="EX"/>
      </w:pPr>
      <w:r w:rsidRPr="00A04A58">
        <w:t>[18]</w:t>
      </w:r>
      <w:r w:rsidRPr="00A04A58">
        <w:tab/>
        <w:t>3GPP TS 23.288: "Architecture enhancements for 5G System (5GS) to support network data analytics services".</w:t>
      </w:r>
    </w:p>
    <w:p w14:paraId="1C400586" w14:textId="77777777" w:rsidR="0083192D" w:rsidRPr="00A04A58" w:rsidRDefault="0083192D" w:rsidP="0083192D">
      <w:pPr>
        <w:pStyle w:val="EX"/>
      </w:pPr>
      <w:r w:rsidRPr="00A04A58">
        <w:t>[19]</w:t>
      </w:r>
      <w:r w:rsidRPr="00A04A58">
        <w:tab/>
        <w:t>GSMA Whitepaper OPG.01: "Operator Platform: Telco Edge Proposal", https://www.gsma.com/futurenetworks/wp-content/uploads/2020/10/GSMA-Operator-Platform-Proposal-Oct-2020.pdf</w:t>
      </w:r>
    </w:p>
    <w:p w14:paraId="5F20B939" w14:textId="77777777" w:rsidR="0083192D" w:rsidRPr="00A04A58" w:rsidRDefault="0083192D" w:rsidP="0083192D">
      <w:pPr>
        <w:pStyle w:val="EX"/>
      </w:pPr>
      <w:r w:rsidRPr="00A04A58">
        <w:lastRenderedPageBreak/>
        <w:t>[20]</w:t>
      </w:r>
      <w:r w:rsidRPr="00A04A58">
        <w:tab/>
        <w:t>3GPP TS 23.548: "5G System Enhancements for Edge Computing".</w:t>
      </w:r>
    </w:p>
    <w:p w14:paraId="056EADDB" w14:textId="77777777" w:rsidR="0083192D" w:rsidRPr="00A04A58" w:rsidRDefault="0083192D" w:rsidP="0083192D">
      <w:pPr>
        <w:pStyle w:val="EX"/>
      </w:pPr>
      <w:r w:rsidRPr="00A04A58">
        <w:t>[21]</w:t>
      </w:r>
      <w:r w:rsidRPr="00A04A58">
        <w:tab/>
        <w:t>3GPP TS 23.032: "Universal Geographical Area Description (GAD)".</w:t>
      </w:r>
    </w:p>
    <w:p w14:paraId="02105E7D" w14:textId="77777777" w:rsidR="0083192D" w:rsidRPr="00A04A58" w:rsidRDefault="0083192D" w:rsidP="0083192D">
      <w:pPr>
        <w:pStyle w:val="EX"/>
      </w:pPr>
      <w:r w:rsidRPr="00A04A58">
        <w:t>[22]</w:t>
      </w:r>
      <w:r w:rsidRPr="00A04A58">
        <w:tab/>
        <w:t>3GPP TS 28.538: "Management and orchestration; Edge Computing Management".</w:t>
      </w:r>
    </w:p>
    <w:p w14:paraId="4905902A" w14:textId="77777777" w:rsidR="0083192D" w:rsidRPr="00A04A58" w:rsidRDefault="0083192D" w:rsidP="0083192D">
      <w:pPr>
        <w:pStyle w:val="EX"/>
      </w:pPr>
      <w:r w:rsidRPr="00A04A58">
        <w:t>[23]</w:t>
      </w:r>
      <w:r w:rsidRPr="00A04A58">
        <w:tab/>
        <w:t>3GPP TS 33.558: "Security aspects of enhancement of support for enabling edge applications".</w:t>
      </w:r>
    </w:p>
    <w:p w14:paraId="75788249" w14:textId="77777777" w:rsidR="0083192D" w:rsidRPr="00A04A58" w:rsidRDefault="0083192D" w:rsidP="0083192D">
      <w:pPr>
        <w:pStyle w:val="EX"/>
      </w:pPr>
      <w:r w:rsidRPr="00A04A58">
        <w:t>[24]</w:t>
      </w:r>
      <w:r w:rsidRPr="00A04A58">
        <w:tab/>
        <w:t>3GPP TS 32.240: "Telecommunication management; Charging management; Charging architecture and principles".</w:t>
      </w:r>
    </w:p>
    <w:p w14:paraId="5074425F" w14:textId="276DACDB" w:rsidR="0083192D" w:rsidRPr="00A04A58" w:rsidRDefault="0083192D" w:rsidP="0083192D">
      <w:pPr>
        <w:pStyle w:val="EX"/>
        <w:rPr>
          <w:ins w:id="8" w:author="Qualcomm" w:date="2023-01-02T17:12:00Z"/>
        </w:rPr>
      </w:pPr>
      <w:r w:rsidRPr="00A04A58">
        <w:t>[25]</w:t>
      </w:r>
      <w:r w:rsidRPr="00A04A58">
        <w:tab/>
        <w:t>3GPP TS 32.257: "Telecommunication management;</w:t>
      </w:r>
      <w:ins w:id="9" w:author="Qualcomm" w:date="2023-01-09T13:55:00Z">
        <w:r w:rsidR="00A04A58">
          <w:t xml:space="preserve"> </w:t>
        </w:r>
      </w:ins>
      <w:r w:rsidRPr="00A04A58">
        <w:t>Charging management;</w:t>
      </w:r>
      <w:ins w:id="10" w:author="Qualcomm" w:date="2023-01-09T13:55:00Z">
        <w:r w:rsidR="00A04A58">
          <w:t xml:space="preserve"> </w:t>
        </w:r>
      </w:ins>
      <w:r w:rsidRPr="00A04A58">
        <w:t>Edge computing domain charging".</w:t>
      </w:r>
    </w:p>
    <w:p w14:paraId="7D5E29E9" w14:textId="339BCC7F" w:rsidR="0083192D" w:rsidRPr="00A04A58" w:rsidRDefault="0083192D" w:rsidP="0083192D">
      <w:pPr>
        <w:pStyle w:val="EX"/>
      </w:pPr>
      <w:ins w:id="11" w:author="Qualcomm" w:date="2023-01-02T17:12:00Z">
        <w:r w:rsidRPr="00A04A58">
          <w:t>[</w:t>
        </w:r>
      </w:ins>
      <w:ins w:id="12" w:author="Qualcomm" w:date="2023-01-02T17:50:00Z">
        <w:r w:rsidR="009C5E99" w:rsidRPr="00A04A58">
          <w:t>xx</w:t>
        </w:r>
      </w:ins>
      <w:ins w:id="13" w:author="Qualcomm" w:date="2023-01-02T17:12:00Z">
        <w:r w:rsidRPr="00A04A58">
          <w:t>]</w:t>
        </w:r>
        <w:r w:rsidRPr="00A04A58">
          <w:tab/>
        </w:r>
      </w:ins>
      <w:ins w:id="14" w:author="Qualcomm" w:date="2023-01-02T17:13:00Z">
        <w:r w:rsidRPr="00A04A58">
          <w:t>Operator Platform Telco Edge Requirements Version 3.0, "https://www.gsma.com/futurenetworks/wp-content/uploads/2022/10/Operator-Platform-Telco-Edge-Requirements.-v.3-October22.pdf".</w:t>
        </w:r>
      </w:ins>
    </w:p>
    <w:p w14:paraId="00580FA0" w14:textId="77777777" w:rsidR="00610980" w:rsidRPr="00A04A58" w:rsidRDefault="00610980" w:rsidP="0061098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bookmarkStart w:id="15" w:name="_Toc122439147"/>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0BB36DA7" w14:textId="77777777" w:rsidR="00610980" w:rsidRPr="00A04A58" w:rsidRDefault="00610980" w:rsidP="00610980">
      <w:pPr>
        <w:pStyle w:val="Heading1"/>
        <w:rPr>
          <w:lang w:val="en-IN"/>
        </w:rPr>
      </w:pPr>
      <w:r w:rsidRPr="00A04A58">
        <w:rPr>
          <w:lang w:val="en-IN"/>
        </w:rPr>
        <w:t>3</w:t>
      </w:r>
      <w:r w:rsidRPr="00A04A58">
        <w:rPr>
          <w:lang w:val="en-IN"/>
        </w:rPr>
        <w:tab/>
        <w:t>Definitions of terms, symbols and abbreviations</w:t>
      </w:r>
      <w:bookmarkEnd w:id="15"/>
    </w:p>
    <w:p w14:paraId="7D825FA7" w14:textId="77777777" w:rsidR="00610980" w:rsidRPr="00A04A58" w:rsidRDefault="00610980" w:rsidP="00610980">
      <w:pPr>
        <w:pStyle w:val="Heading2"/>
        <w:rPr>
          <w:lang w:val="en-IN"/>
        </w:rPr>
      </w:pPr>
      <w:bookmarkStart w:id="16" w:name="_Toc37790895"/>
      <w:bookmarkStart w:id="17" w:name="_Toc42003844"/>
      <w:bookmarkStart w:id="18" w:name="_Toc50584154"/>
      <w:bookmarkStart w:id="19" w:name="_Toc50584498"/>
      <w:bookmarkStart w:id="20" w:name="_Toc57673341"/>
      <w:bookmarkStart w:id="21" w:name="_Toc122439148"/>
      <w:r w:rsidRPr="00A04A58">
        <w:rPr>
          <w:lang w:val="en-IN"/>
        </w:rPr>
        <w:t>3.1</w:t>
      </w:r>
      <w:r w:rsidRPr="00A04A58">
        <w:rPr>
          <w:lang w:val="en-IN"/>
        </w:rPr>
        <w:tab/>
        <w:t>Terms</w:t>
      </w:r>
      <w:bookmarkEnd w:id="16"/>
      <w:bookmarkEnd w:id="17"/>
      <w:bookmarkEnd w:id="18"/>
      <w:bookmarkEnd w:id="19"/>
      <w:bookmarkEnd w:id="20"/>
      <w:bookmarkEnd w:id="21"/>
    </w:p>
    <w:p w14:paraId="0D9C8E85" w14:textId="77777777" w:rsidR="00610980" w:rsidRPr="00A04A58" w:rsidRDefault="00610980" w:rsidP="00610980">
      <w:r w:rsidRPr="00A04A58">
        <w:t>For the purposes of the present document, the terms given in 3GPP TR 21.905 [1] and the following apply. A term defined in the present document takes precedence over the definition of the same term, if any, in 3GPP TR 21.905 [1].</w:t>
      </w:r>
    </w:p>
    <w:p w14:paraId="4A1439BD" w14:textId="77777777" w:rsidR="00610980" w:rsidRPr="00A04A58" w:rsidRDefault="00610980" w:rsidP="00610980">
      <w:pPr>
        <w:rPr>
          <w:bCs/>
        </w:rPr>
      </w:pPr>
      <w:r w:rsidRPr="00A04A58">
        <w:rPr>
          <w:b/>
        </w:rPr>
        <w:t>Application Context:</w:t>
      </w:r>
      <w:r w:rsidRPr="00A04A58">
        <w:rPr>
          <w:bCs/>
        </w:rPr>
        <w:t xml:space="preserve"> A set of data about the Application Client that resides in the Edge Application Server.</w:t>
      </w:r>
    </w:p>
    <w:p w14:paraId="04F7F50F" w14:textId="77777777" w:rsidR="00610980" w:rsidRPr="00A04A58" w:rsidRDefault="00610980" w:rsidP="00610980">
      <w:r w:rsidRPr="00A04A58">
        <w:rPr>
          <w:b/>
          <w:bCs/>
        </w:rPr>
        <w:t>Application Context Relocation</w:t>
      </w:r>
      <w:r w:rsidRPr="00A04A58">
        <w:t>: Refers to the end-to-end service continuity procedure described in clause 8.8.</w:t>
      </w:r>
    </w:p>
    <w:p w14:paraId="3780FB6B" w14:textId="77777777" w:rsidR="00610980" w:rsidRPr="00A04A58" w:rsidRDefault="00610980" w:rsidP="00610980">
      <w:r w:rsidRPr="00A04A58">
        <w:rPr>
          <w:b/>
          <w:bCs/>
        </w:rPr>
        <w:t>Application Context Transfer</w:t>
      </w:r>
      <w:r w:rsidRPr="00A04A58">
        <w:t>: Refers to the transfer of the Application Context between the source Edge Application Server and the target Edge Application Server, which is a part of the service continuity procedure described in clause 8.8.</w:t>
      </w:r>
    </w:p>
    <w:p w14:paraId="6A3A0FD6" w14:textId="77777777" w:rsidR="00610980" w:rsidRPr="00A04A58" w:rsidRDefault="00610980" w:rsidP="00610980">
      <w:r w:rsidRPr="00A04A58">
        <w:rPr>
          <w:b/>
        </w:rPr>
        <w:t>Application Server</w:t>
      </w:r>
      <w:r w:rsidRPr="00A04A58">
        <w:t>: Application software resident</w:t>
      </w:r>
      <w:r w:rsidRPr="00A04A58">
        <w:rPr>
          <w:lang w:eastAsia="ko-KR"/>
        </w:rPr>
        <w:t xml:space="preserve"> in the cloud</w:t>
      </w:r>
      <w:r w:rsidRPr="00A04A58">
        <w:t xml:space="preserve"> performing the server function.</w:t>
      </w:r>
    </w:p>
    <w:p w14:paraId="507E6806" w14:textId="77777777" w:rsidR="00610980" w:rsidRPr="00A04A58" w:rsidRDefault="00610980" w:rsidP="00610980">
      <w:r w:rsidRPr="00A04A58">
        <w:rPr>
          <w:b/>
        </w:rPr>
        <w:t xml:space="preserve">Edge Computing: </w:t>
      </w:r>
      <w:r w:rsidRPr="00A04A58">
        <w:t>A concept, as described in 3GPP TS 23.501 [2], that enables operator and 3</w:t>
      </w:r>
      <w:r w:rsidRPr="00A04A58">
        <w:rPr>
          <w:vertAlign w:val="superscript"/>
        </w:rPr>
        <w:t>rd</w:t>
      </w:r>
      <w:r w:rsidRPr="00A04A58">
        <w:t xml:space="preserve"> party services to be hosted close to the UE's access point of attachment, to achieve an efficient service delivery through the reduced end-to-end latency and load on the transport network.</w:t>
      </w:r>
    </w:p>
    <w:p w14:paraId="1C697B82" w14:textId="77777777" w:rsidR="00610980" w:rsidRPr="00A04A58" w:rsidRDefault="00610980" w:rsidP="00610980">
      <w:r w:rsidRPr="00A04A58">
        <w:rPr>
          <w:b/>
        </w:rPr>
        <w:t>Edge Computing Service Provider</w:t>
      </w:r>
      <w:r w:rsidRPr="00A04A58">
        <w:t>: A mobile network operator or a 3</w:t>
      </w:r>
      <w:r w:rsidRPr="00A04A58">
        <w:rPr>
          <w:vertAlign w:val="superscript"/>
        </w:rPr>
        <w:t>rd</w:t>
      </w:r>
      <w:r w:rsidRPr="00A04A58">
        <w:t xml:space="preserve"> party service provider offering Edge Computing service.</w:t>
      </w:r>
    </w:p>
    <w:p w14:paraId="15B3EF17" w14:textId="77777777" w:rsidR="00610980" w:rsidRPr="00A04A58" w:rsidRDefault="00610980" w:rsidP="00610980">
      <w:r w:rsidRPr="00A04A58">
        <w:rPr>
          <w:b/>
        </w:rPr>
        <w:t>Edge Data Network:</w:t>
      </w:r>
      <w:r w:rsidRPr="00A04A58">
        <w:t xml:space="preserve"> A local Data Network that supports the architecture for enabling edge applications.</w:t>
      </w:r>
    </w:p>
    <w:p w14:paraId="32E7F60F" w14:textId="77777777" w:rsidR="00610980" w:rsidRPr="00A04A58" w:rsidRDefault="00610980" w:rsidP="00610980">
      <w:r w:rsidRPr="00A04A58">
        <w:rPr>
          <w:b/>
        </w:rPr>
        <w:t>EEC Context:</w:t>
      </w:r>
      <w:r w:rsidRPr="00A04A58">
        <w:t xml:space="preserve"> A set of data about the Edge Enabler Client that resides in the Edge Enabler Server.</w:t>
      </w:r>
    </w:p>
    <w:p w14:paraId="07D779D7" w14:textId="77777777" w:rsidR="00610980" w:rsidRPr="00A04A58" w:rsidRDefault="00610980" w:rsidP="00610980">
      <w:pPr>
        <w:rPr>
          <w:b/>
        </w:rPr>
      </w:pPr>
      <w:r w:rsidRPr="00A04A58">
        <w:rPr>
          <w:b/>
        </w:rPr>
        <w:t xml:space="preserve">Edge Enabler Layer: </w:t>
      </w:r>
      <w:r w:rsidRPr="00A04A58">
        <w:t>Refers to the overall functionality provided by the entities such as Edge Enabler Client, Edge Enabler Server and Edge Configuration Server, in support of applications as per the architecture defined in clause 6.</w:t>
      </w:r>
    </w:p>
    <w:p w14:paraId="7069DF28" w14:textId="1234AD76" w:rsidR="00610980" w:rsidRPr="00A04A58" w:rsidRDefault="00610980" w:rsidP="00610980">
      <w:pPr>
        <w:rPr>
          <w:ins w:id="22" w:author="Qualcomm" w:date="2023-01-05T16:58:00Z"/>
        </w:rPr>
      </w:pPr>
      <w:r w:rsidRPr="00A04A58">
        <w:rPr>
          <w:b/>
        </w:rPr>
        <w:t xml:space="preserve">Edge Hosting Environment: </w:t>
      </w:r>
      <w:r w:rsidRPr="00A04A58">
        <w:t>An environment providing support required for Edge Application Server's execution.</w:t>
      </w:r>
    </w:p>
    <w:p w14:paraId="09EF36C7" w14:textId="4BFA32DC" w:rsidR="00610980" w:rsidRPr="00A04A58" w:rsidRDefault="00610980" w:rsidP="00610980">
      <w:pPr>
        <w:rPr>
          <w:ins w:id="23" w:author="Qualcomm" w:date="2023-01-05T17:32:00Z"/>
        </w:rPr>
      </w:pPr>
      <w:ins w:id="24" w:author="Qualcomm" w:date="2023-01-05T16:58:00Z">
        <w:r w:rsidRPr="00A04A58">
          <w:rPr>
            <w:b/>
            <w:bCs/>
          </w:rPr>
          <w:t xml:space="preserve">Partner ECS: </w:t>
        </w:r>
        <w:r w:rsidRPr="00A04A58">
          <w:t>Refe</w:t>
        </w:r>
      </w:ins>
      <w:ins w:id="25" w:author="Qualcomm" w:date="2023-01-05T16:59:00Z">
        <w:r w:rsidRPr="00A04A58">
          <w:t xml:space="preserve">rs to an </w:t>
        </w:r>
      </w:ins>
      <w:ins w:id="26" w:author="Qualcomm" w:date="2023-01-05T16:58:00Z">
        <w:r w:rsidRPr="00A04A58">
          <w:t>ECS</w:t>
        </w:r>
      </w:ins>
      <w:ins w:id="27" w:author="Qualcomm" w:date="2023-01-05T16:59:00Z">
        <w:r w:rsidRPr="00A04A58">
          <w:t xml:space="preserve"> deployed by a partner ECSP.</w:t>
        </w:r>
      </w:ins>
    </w:p>
    <w:p w14:paraId="587DF132" w14:textId="2D3C4070" w:rsidR="00D001EC" w:rsidRPr="00A04A58" w:rsidRDefault="00D001EC" w:rsidP="00610980">
      <w:ins w:id="28" w:author="Qualcomm" w:date="2023-01-05T17:32:00Z">
        <w:r w:rsidRPr="00A04A58">
          <w:rPr>
            <w:b/>
            <w:bCs/>
          </w:rPr>
          <w:t xml:space="preserve">Partner ECSP: </w:t>
        </w:r>
      </w:ins>
      <w:ins w:id="29" w:author="Qualcomm" w:date="2023-01-05T17:33:00Z">
        <w:r w:rsidRPr="00A04A58">
          <w:t>An ECSP with whom the there is a service level agreement for resource sharing</w:t>
        </w:r>
      </w:ins>
      <w:ins w:id="30" w:author="Qualcomm" w:date="2023-01-05T17:34:00Z">
        <w:r w:rsidRPr="00A04A58">
          <w:t xml:space="preserve"> for roaming and federation</w:t>
        </w:r>
      </w:ins>
      <w:ins w:id="31" w:author="Qualcomm" w:date="2023-01-05T17:33:00Z">
        <w:r w:rsidRPr="00A04A58">
          <w:t>.</w:t>
        </w:r>
      </w:ins>
    </w:p>
    <w:p w14:paraId="426D32E8" w14:textId="77777777" w:rsidR="00610980" w:rsidRPr="00A04A58" w:rsidRDefault="00610980" w:rsidP="0061098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bookmarkStart w:id="32" w:name="_Toc37790897"/>
      <w:bookmarkStart w:id="33" w:name="_Toc42003846"/>
      <w:bookmarkStart w:id="34" w:name="_Toc50584156"/>
      <w:bookmarkStart w:id="35" w:name="_Toc50584500"/>
      <w:bookmarkStart w:id="36" w:name="_Toc57673343"/>
      <w:bookmarkStart w:id="37" w:name="_Toc122439150"/>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17DAF288" w14:textId="77777777" w:rsidR="00610980" w:rsidRPr="00A04A58" w:rsidRDefault="00610980" w:rsidP="00610980">
      <w:pPr>
        <w:pStyle w:val="Heading2"/>
        <w:rPr>
          <w:lang w:val="en-IN"/>
        </w:rPr>
      </w:pPr>
      <w:r w:rsidRPr="00A04A58">
        <w:rPr>
          <w:lang w:val="en-IN"/>
        </w:rPr>
        <w:lastRenderedPageBreak/>
        <w:t>3.3</w:t>
      </w:r>
      <w:r w:rsidRPr="00A04A58">
        <w:rPr>
          <w:lang w:val="en-IN"/>
        </w:rPr>
        <w:tab/>
        <w:t>Abbreviations</w:t>
      </w:r>
      <w:bookmarkEnd w:id="32"/>
      <w:bookmarkEnd w:id="33"/>
      <w:bookmarkEnd w:id="34"/>
      <w:bookmarkEnd w:id="35"/>
      <w:bookmarkEnd w:id="36"/>
      <w:bookmarkEnd w:id="37"/>
    </w:p>
    <w:p w14:paraId="45970939" w14:textId="77777777" w:rsidR="00610980" w:rsidRPr="00A04A58" w:rsidRDefault="00610980" w:rsidP="00610980">
      <w:pPr>
        <w:keepNext/>
      </w:pPr>
      <w:r w:rsidRPr="00A04A58">
        <w:t>For the purposes of the present document, the abbreviations given in 3GPP TR 21.905 [1] and the following apply. An abbreviation defined in the present document takes precedence over the definition of the same abbreviation, if any, in 3GPP TR 21.905 [1].</w:t>
      </w:r>
    </w:p>
    <w:p w14:paraId="4E49A3ED" w14:textId="77777777" w:rsidR="00610980" w:rsidRPr="00A04A58" w:rsidRDefault="00610980" w:rsidP="00610980">
      <w:pPr>
        <w:pStyle w:val="EW"/>
        <w:rPr>
          <w:lang w:eastAsia="zh-CN"/>
        </w:rPr>
      </w:pPr>
      <w:r w:rsidRPr="00A04A58">
        <w:t>AC</w:t>
      </w:r>
      <w:r w:rsidRPr="00A04A58">
        <w:tab/>
        <w:t>Application Client</w:t>
      </w:r>
    </w:p>
    <w:p w14:paraId="7A229B3A" w14:textId="77777777" w:rsidR="00610980" w:rsidRPr="00A04A58" w:rsidRDefault="00610980" w:rsidP="00610980">
      <w:pPr>
        <w:pStyle w:val="EW"/>
      </w:pPr>
      <w:r w:rsidRPr="00A04A58">
        <w:t>ACID</w:t>
      </w:r>
      <w:r w:rsidRPr="00A04A58">
        <w:tab/>
        <w:t>Application Client Identification</w:t>
      </w:r>
    </w:p>
    <w:p w14:paraId="1CAA0200" w14:textId="77777777" w:rsidR="00610980" w:rsidRPr="00A04A58" w:rsidRDefault="00610980" w:rsidP="00610980">
      <w:pPr>
        <w:pStyle w:val="EW"/>
      </w:pPr>
      <w:r w:rsidRPr="00A04A58">
        <w:t>ACR</w:t>
      </w:r>
      <w:r w:rsidRPr="00A04A58">
        <w:tab/>
        <w:t>Application Context Relocation</w:t>
      </w:r>
    </w:p>
    <w:p w14:paraId="411B6C47" w14:textId="77777777" w:rsidR="00610980" w:rsidRPr="00A04A58" w:rsidRDefault="00610980" w:rsidP="00610980">
      <w:pPr>
        <w:pStyle w:val="EW"/>
      </w:pPr>
      <w:r w:rsidRPr="00A04A58">
        <w:t>ACT</w:t>
      </w:r>
      <w:r w:rsidRPr="00A04A58">
        <w:tab/>
        <w:t>Application Context Transfer</w:t>
      </w:r>
    </w:p>
    <w:p w14:paraId="5415B50F" w14:textId="77777777" w:rsidR="00610980" w:rsidRPr="00A04A58" w:rsidRDefault="00610980" w:rsidP="00610980">
      <w:pPr>
        <w:pStyle w:val="EW"/>
      </w:pPr>
      <w:r w:rsidRPr="00A04A58">
        <w:t>AF</w:t>
      </w:r>
      <w:r w:rsidRPr="00A04A58">
        <w:tab/>
        <w:t>Application Function</w:t>
      </w:r>
    </w:p>
    <w:p w14:paraId="5FCFF569" w14:textId="77777777" w:rsidR="00610980" w:rsidRPr="00A04A58" w:rsidRDefault="00610980" w:rsidP="00610980">
      <w:pPr>
        <w:pStyle w:val="EW"/>
      </w:pPr>
      <w:r w:rsidRPr="00A04A58">
        <w:t>ASP</w:t>
      </w:r>
      <w:r w:rsidRPr="00A04A58">
        <w:tab/>
        <w:t>Application Service Provider</w:t>
      </w:r>
    </w:p>
    <w:p w14:paraId="4806ABBD" w14:textId="77777777" w:rsidR="00610980" w:rsidRPr="00A04A58" w:rsidRDefault="00610980" w:rsidP="00610980">
      <w:pPr>
        <w:pStyle w:val="EW"/>
      </w:pPr>
      <w:r w:rsidRPr="00A04A58">
        <w:t>DN</w:t>
      </w:r>
      <w:r w:rsidRPr="00A04A58">
        <w:tab/>
        <w:t>Data Network</w:t>
      </w:r>
    </w:p>
    <w:p w14:paraId="42F74F65" w14:textId="77777777" w:rsidR="00610980" w:rsidRPr="00A04A58" w:rsidRDefault="00610980" w:rsidP="00610980">
      <w:pPr>
        <w:pStyle w:val="EW"/>
      </w:pPr>
      <w:r w:rsidRPr="00A04A58">
        <w:t>DNAI</w:t>
      </w:r>
      <w:r w:rsidRPr="00A04A58">
        <w:tab/>
        <w:t>Data Network Access Identifier</w:t>
      </w:r>
    </w:p>
    <w:p w14:paraId="24ADB873" w14:textId="77777777" w:rsidR="00610980" w:rsidRPr="00A04A58" w:rsidRDefault="00610980" w:rsidP="00610980">
      <w:pPr>
        <w:pStyle w:val="EW"/>
      </w:pPr>
      <w:r w:rsidRPr="00A04A58">
        <w:t>DNN</w:t>
      </w:r>
      <w:r w:rsidRPr="00A04A58">
        <w:tab/>
        <w:t>Data Network Name</w:t>
      </w:r>
    </w:p>
    <w:p w14:paraId="3789D6B0" w14:textId="77777777" w:rsidR="00610980" w:rsidRPr="00A04A58" w:rsidRDefault="00610980" w:rsidP="00610980">
      <w:pPr>
        <w:pStyle w:val="EW"/>
      </w:pPr>
      <w:r w:rsidRPr="00A04A58">
        <w:t>EAS</w:t>
      </w:r>
      <w:r w:rsidRPr="00A04A58">
        <w:tab/>
        <w:t>Edge Application Server</w:t>
      </w:r>
    </w:p>
    <w:p w14:paraId="3DFDFFA5" w14:textId="77777777" w:rsidR="00610980" w:rsidRPr="00A04A58" w:rsidRDefault="00610980" w:rsidP="00610980">
      <w:pPr>
        <w:pStyle w:val="EW"/>
      </w:pPr>
      <w:r w:rsidRPr="00A04A58">
        <w:t>EASID</w:t>
      </w:r>
      <w:r w:rsidRPr="00A04A58">
        <w:tab/>
        <w:t>Edge Application Server Identification</w:t>
      </w:r>
    </w:p>
    <w:p w14:paraId="54453162" w14:textId="77777777" w:rsidR="00610980" w:rsidRPr="00A04A58" w:rsidRDefault="00610980" w:rsidP="00610980">
      <w:pPr>
        <w:pStyle w:val="EW"/>
      </w:pPr>
      <w:r w:rsidRPr="00A04A58">
        <w:t>ECS</w:t>
      </w:r>
      <w:r w:rsidRPr="00A04A58">
        <w:tab/>
        <w:t>Edge Configuration Server</w:t>
      </w:r>
    </w:p>
    <w:p w14:paraId="3A716E38" w14:textId="3A881905" w:rsidR="00610980" w:rsidRPr="00A04A58" w:rsidRDefault="00610980" w:rsidP="00610980">
      <w:pPr>
        <w:pStyle w:val="EW"/>
        <w:rPr>
          <w:ins w:id="38" w:author="Qualcomm" w:date="2023-01-05T16:57:00Z"/>
        </w:rPr>
      </w:pPr>
      <w:ins w:id="39" w:author="Qualcomm" w:date="2023-01-05T16:57:00Z">
        <w:r w:rsidRPr="00A04A58">
          <w:t>ECS-ER</w:t>
        </w:r>
        <w:r w:rsidRPr="00A04A58">
          <w:tab/>
          <w:t xml:space="preserve">Edge Configuration Server </w:t>
        </w:r>
      </w:ins>
      <w:ins w:id="40" w:author="Qualcomm" w:date="2023-01-05T16:58:00Z">
        <w:r w:rsidRPr="00A04A58">
          <w:t>– Edge Repository</w:t>
        </w:r>
      </w:ins>
    </w:p>
    <w:p w14:paraId="7D8471A3" w14:textId="658BACCF" w:rsidR="00610980" w:rsidRPr="00A04A58" w:rsidRDefault="00610980" w:rsidP="00610980">
      <w:pPr>
        <w:pStyle w:val="EW"/>
      </w:pPr>
      <w:r w:rsidRPr="00A04A58">
        <w:t>ECSP</w:t>
      </w:r>
      <w:r w:rsidRPr="00A04A58">
        <w:tab/>
        <w:t>Edge Computing Service Provider</w:t>
      </w:r>
    </w:p>
    <w:p w14:paraId="5D086FC7" w14:textId="77777777" w:rsidR="00610980" w:rsidRPr="00A04A58" w:rsidRDefault="00610980" w:rsidP="00610980">
      <w:pPr>
        <w:pStyle w:val="EW"/>
      </w:pPr>
      <w:r w:rsidRPr="00A04A58">
        <w:t>EDN</w:t>
      </w:r>
      <w:r w:rsidRPr="00A04A58">
        <w:tab/>
        <w:t>Edge Data Network</w:t>
      </w:r>
    </w:p>
    <w:p w14:paraId="27B4FEFC" w14:textId="77777777" w:rsidR="00610980" w:rsidRPr="00A04A58" w:rsidRDefault="00610980" w:rsidP="00610980">
      <w:pPr>
        <w:pStyle w:val="EW"/>
      </w:pPr>
      <w:r w:rsidRPr="00A04A58">
        <w:t>EEC</w:t>
      </w:r>
      <w:r w:rsidRPr="00A04A58">
        <w:tab/>
        <w:t>Edge Enabler Client</w:t>
      </w:r>
    </w:p>
    <w:p w14:paraId="65A6CD48" w14:textId="77777777" w:rsidR="00610980" w:rsidRPr="00A04A58" w:rsidRDefault="00610980" w:rsidP="00610980">
      <w:pPr>
        <w:pStyle w:val="EW"/>
      </w:pPr>
      <w:r w:rsidRPr="00A04A58">
        <w:t>EECID</w:t>
      </w:r>
      <w:r w:rsidRPr="00A04A58">
        <w:tab/>
        <w:t>Edge Enabler Client Identification</w:t>
      </w:r>
    </w:p>
    <w:p w14:paraId="4B1E24CA" w14:textId="77777777" w:rsidR="00610980" w:rsidRPr="00A04A58" w:rsidRDefault="00610980" w:rsidP="00610980">
      <w:pPr>
        <w:pStyle w:val="EW"/>
      </w:pPr>
      <w:r w:rsidRPr="00A04A58">
        <w:t>EEL</w:t>
      </w:r>
      <w:r w:rsidRPr="00A04A58">
        <w:tab/>
        <w:t>Edge Enabler layer</w:t>
      </w:r>
    </w:p>
    <w:p w14:paraId="5E7626DB" w14:textId="77777777" w:rsidR="00610980" w:rsidRPr="00A04A58" w:rsidRDefault="00610980" w:rsidP="00610980">
      <w:pPr>
        <w:pStyle w:val="EW"/>
      </w:pPr>
      <w:r w:rsidRPr="00A04A58">
        <w:t>EES</w:t>
      </w:r>
      <w:r w:rsidRPr="00A04A58">
        <w:tab/>
        <w:t>Edge Enabler Server</w:t>
      </w:r>
    </w:p>
    <w:p w14:paraId="75BD98B7" w14:textId="77777777" w:rsidR="00610980" w:rsidRPr="00A04A58" w:rsidRDefault="00610980" w:rsidP="00610980">
      <w:pPr>
        <w:pStyle w:val="EW"/>
      </w:pPr>
      <w:r w:rsidRPr="00A04A58">
        <w:t>EESID</w:t>
      </w:r>
      <w:r w:rsidRPr="00A04A58">
        <w:tab/>
        <w:t>Edge Enabler Server Identification</w:t>
      </w:r>
    </w:p>
    <w:p w14:paraId="059899AC" w14:textId="77777777" w:rsidR="00610980" w:rsidRPr="00A04A58" w:rsidRDefault="00610980" w:rsidP="00610980">
      <w:pPr>
        <w:pStyle w:val="EW"/>
      </w:pPr>
      <w:r w:rsidRPr="00A04A58">
        <w:t>FQDN</w:t>
      </w:r>
      <w:r w:rsidRPr="00A04A58">
        <w:tab/>
        <w:t xml:space="preserve">Fully Qualified Domain Name </w:t>
      </w:r>
    </w:p>
    <w:p w14:paraId="4A4C1242" w14:textId="77777777" w:rsidR="00610980" w:rsidRPr="00A04A58" w:rsidRDefault="00610980" w:rsidP="00610980">
      <w:pPr>
        <w:pStyle w:val="EW"/>
      </w:pPr>
      <w:r w:rsidRPr="00A04A58">
        <w:t>GPSI</w:t>
      </w:r>
      <w:r w:rsidRPr="00A04A58">
        <w:tab/>
        <w:t>Generic Public Subscription Identifier</w:t>
      </w:r>
    </w:p>
    <w:p w14:paraId="63653F59" w14:textId="77777777" w:rsidR="00610980" w:rsidRPr="00A04A58" w:rsidRDefault="00610980" w:rsidP="00610980">
      <w:pPr>
        <w:pStyle w:val="EW"/>
      </w:pPr>
      <w:r w:rsidRPr="00A04A58">
        <w:t>GSM</w:t>
      </w:r>
      <w:r w:rsidRPr="00A04A58">
        <w:tab/>
        <w:t>Global System for Mobile Communications</w:t>
      </w:r>
    </w:p>
    <w:p w14:paraId="3E3C1D36" w14:textId="77777777" w:rsidR="00610980" w:rsidRPr="00A04A58" w:rsidRDefault="00610980" w:rsidP="00610980">
      <w:pPr>
        <w:pStyle w:val="EW"/>
      </w:pPr>
      <w:r w:rsidRPr="00A04A58">
        <w:t>GSMA</w:t>
      </w:r>
      <w:r w:rsidRPr="00A04A58">
        <w:tab/>
        <w:t>GSM Association</w:t>
      </w:r>
    </w:p>
    <w:p w14:paraId="23397F54" w14:textId="77777777" w:rsidR="00610980" w:rsidRPr="00A04A58" w:rsidRDefault="00610980" w:rsidP="00610980">
      <w:pPr>
        <w:pStyle w:val="EW"/>
      </w:pPr>
      <w:r w:rsidRPr="00A04A58">
        <w:t>LADN</w:t>
      </w:r>
      <w:r w:rsidRPr="00A04A58">
        <w:tab/>
        <w:t xml:space="preserve">Local Area Data Network </w:t>
      </w:r>
    </w:p>
    <w:p w14:paraId="6FD683C4" w14:textId="77777777" w:rsidR="00610980" w:rsidRPr="00A04A58" w:rsidRDefault="00610980" w:rsidP="00610980">
      <w:pPr>
        <w:pStyle w:val="EW"/>
      </w:pPr>
      <w:r w:rsidRPr="00A04A58">
        <w:t>NEF</w:t>
      </w:r>
      <w:r w:rsidRPr="00A04A58">
        <w:tab/>
        <w:t>Network Exposure Function</w:t>
      </w:r>
    </w:p>
    <w:p w14:paraId="1389F6A2" w14:textId="77777777" w:rsidR="00610980" w:rsidRPr="00A04A58" w:rsidRDefault="00610980" w:rsidP="00610980">
      <w:pPr>
        <w:pStyle w:val="EW"/>
      </w:pPr>
      <w:r w:rsidRPr="00A04A58">
        <w:t>OP</w:t>
      </w:r>
      <w:r w:rsidRPr="00A04A58">
        <w:tab/>
        <w:t>Operator Platform</w:t>
      </w:r>
    </w:p>
    <w:p w14:paraId="2EC76537" w14:textId="77777777" w:rsidR="00610980" w:rsidRPr="00A04A58" w:rsidRDefault="00610980" w:rsidP="00610980">
      <w:pPr>
        <w:pStyle w:val="EW"/>
      </w:pPr>
      <w:r w:rsidRPr="00A04A58">
        <w:t>OPG</w:t>
      </w:r>
      <w:r w:rsidRPr="00A04A58">
        <w:tab/>
        <w:t>Operator Platform Group</w:t>
      </w:r>
    </w:p>
    <w:p w14:paraId="3282C9F2" w14:textId="77777777" w:rsidR="00610980" w:rsidRPr="00A04A58" w:rsidRDefault="00610980" w:rsidP="00610980">
      <w:pPr>
        <w:pStyle w:val="EW"/>
        <w:overflowPunct w:val="0"/>
        <w:autoSpaceDE w:val="0"/>
        <w:autoSpaceDN w:val="0"/>
        <w:adjustRightInd w:val="0"/>
        <w:textAlignment w:val="baseline"/>
        <w:rPr>
          <w:lang w:eastAsia="zh-CN"/>
        </w:rPr>
      </w:pPr>
      <w:r w:rsidRPr="00A04A58">
        <w:rPr>
          <w:lang w:eastAsia="zh-CN"/>
        </w:rPr>
        <w:t>S-EAS</w:t>
      </w:r>
      <w:r w:rsidRPr="00A04A58">
        <w:rPr>
          <w:lang w:eastAsia="zh-CN"/>
        </w:rPr>
        <w:tab/>
        <w:t>Source Edge Application Server</w:t>
      </w:r>
    </w:p>
    <w:p w14:paraId="5E8A1005" w14:textId="77777777" w:rsidR="00610980" w:rsidRPr="00A04A58" w:rsidRDefault="00610980" w:rsidP="00610980">
      <w:pPr>
        <w:pStyle w:val="EW"/>
        <w:overflowPunct w:val="0"/>
        <w:autoSpaceDE w:val="0"/>
        <w:autoSpaceDN w:val="0"/>
        <w:adjustRightInd w:val="0"/>
        <w:textAlignment w:val="baseline"/>
        <w:rPr>
          <w:lang w:eastAsia="zh-CN"/>
        </w:rPr>
      </w:pPr>
      <w:r w:rsidRPr="00A04A58">
        <w:rPr>
          <w:lang w:eastAsia="zh-CN"/>
        </w:rPr>
        <w:t>S-EES</w:t>
      </w:r>
      <w:r w:rsidRPr="00A04A58">
        <w:rPr>
          <w:lang w:eastAsia="zh-CN"/>
        </w:rPr>
        <w:tab/>
        <w:t>Source Edge Enabler Server</w:t>
      </w:r>
    </w:p>
    <w:p w14:paraId="7195781D" w14:textId="77777777" w:rsidR="00610980" w:rsidRPr="00A04A58" w:rsidRDefault="00610980" w:rsidP="00610980">
      <w:pPr>
        <w:pStyle w:val="EW"/>
        <w:overflowPunct w:val="0"/>
        <w:autoSpaceDE w:val="0"/>
        <w:autoSpaceDN w:val="0"/>
        <w:adjustRightInd w:val="0"/>
        <w:textAlignment w:val="baseline"/>
        <w:rPr>
          <w:lang w:eastAsia="zh-CN"/>
        </w:rPr>
      </w:pPr>
      <w:r w:rsidRPr="00A04A58">
        <w:rPr>
          <w:lang w:eastAsia="zh-CN"/>
        </w:rPr>
        <w:t>SCEF</w:t>
      </w:r>
      <w:r w:rsidRPr="00A04A58">
        <w:rPr>
          <w:lang w:eastAsia="zh-CN"/>
        </w:rPr>
        <w:tab/>
        <w:t>Service Capability Exposure Function</w:t>
      </w:r>
    </w:p>
    <w:p w14:paraId="0E2DEABF" w14:textId="77777777" w:rsidR="00610980" w:rsidRPr="00A04A58" w:rsidRDefault="00610980" w:rsidP="00610980">
      <w:pPr>
        <w:pStyle w:val="EW"/>
      </w:pPr>
      <w:r w:rsidRPr="00A04A58">
        <w:t>SSID</w:t>
      </w:r>
      <w:r w:rsidRPr="00A04A58">
        <w:tab/>
        <w:t>Service Set Identifier</w:t>
      </w:r>
    </w:p>
    <w:p w14:paraId="12935EC2" w14:textId="77777777" w:rsidR="00610980" w:rsidRPr="00A04A58" w:rsidRDefault="00610980" w:rsidP="00610980">
      <w:pPr>
        <w:pStyle w:val="EW"/>
      </w:pPr>
      <w:r w:rsidRPr="00A04A58">
        <w:t>T-EAS</w:t>
      </w:r>
      <w:r w:rsidRPr="00A04A58">
        <w:tab/>
        <w:t>Target Edge Application Server</w:t>
      </w:r>
    </w:p>
    <w:p w14:paraId="3AA6E2E3" w14:textId="77777777" w:rsidR="00610980" w:rsidRPr="00A04A58" w:rsidRDefault="00610980" w:rsidP="00610980">
      <w:pPr>
        <w:pStyle w:val="EW"/>
      </w:pPr>
      <w:r w:rsidRPr="00A04A58">
        <w:t>T-EES</w:t>
      </w:r>
      <w:r w:rsidRPr="00A04A58">
        <w:tab/>
        <w:t xml:space="preserve">Target Edge Enabler Server </w:t>
      </w:r>
    </w:p>
    <w:p w14:paraId="2F5AF0F6" w14:textId="77777777" w:rsidR="00610980" w:rsidRPr="00A04A58" w:rsidRDefault="00610980" w:rsidP="00610980">
      <w:pPr>
        <w:pStyle w:val="EW"/>
      </w:pPr>
      <w:r w:rsidRPr="00A04A58">
        <w:t>TAI</w:t>
      </w:r>
      <w:r w:rsidRPr="00A04A58">
        <w:tab/>
        <w:t>Tracking Area Identity</w:t>
      </w:r>
    </w:p>
    <w:p w14:paraId="5792229D" w14:textId="77777777" w:rsidR="0083192D" w:rsidRPr="00A04A58" w:rsidRDefault="0083192D" w:rsidP="0083192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bookmarkEnd w:id="7"/>
    <w:p w14:paraId="271768D4" w14:textId="5BB93DB4" w:rsidR="00B6705E" w:rsidRPr="002E591B" w:rsidRDefault="00B6705E" w:rsidP="002E591B">
      <w:pPr>
        <w:pStyle w:val="Heading2"/>
        <w:rPr>
          <w:ins w:id="41" w:author="Qualcomm" w:date="2023-01-02T17:16:00Z"/>
        </w:rPr>
      </w:pPr>
      <w:ins w:id="42" w:author="Qualcomm" w:date="2023-01-02T17:16:00Z">
        <w:r w:rsidRPr="002E591B">
          <w:t>4.</w:t>
        </w:r>
      </w:ins>
      <w:ins w:id="43" w:author="Qualcomm" w:date="2023-01-09T20:45:00Z">
        <w:r w:rsidR="002E591B">
          <w:t>a</w:t>
        </w:r>
      </w:ins>
      <w:ins w:id="44" w:author="Qualcomm" w:date="2023-01-02T17:16:00Z">
        <w:r w:rsidRPr="002E591B">
          <w:tab/>
          <w:t>Roaming</w:t>
        </w:r>
      </w:ins>
    </w:p>
    <w:p w14:paraId="481D47FC" w14:textId="7BE4F964" w:rsidR="00B6705E" w:rsidRPr="00A04A58" w:rsidRDefault="00B6705E" w:rsidP="00B6705E">
      <w:pPr>
        <w:rPr>
          <w:ins w:id="45" w:author="Qualcomm" w:date="2023-01-02T17:16:00Z"/>
        </w:rPr>
      </w:pPr>
      <w:ins w:id="46" w:author="Qualcomm" w:date="2023-01-02T17:16:00Z">
        <w:r w:rsidRPr="00A04A58">
          <w:t xml:space="preserve">An edge enabler layer compliant UE can roam to a different PLMN. The edge enabler layer provides support for </w:t>
        </w:r>
      </w:ins>
      <w:ins w:id="47" w:author="Qualcomm" w:date="2023-01-04T20:15:00Z">
        <w:r w:rsidR="005C29A2" w:rsidRPr="00A04A58">
          <w:t xml:space="preserve">providing services to the </w:t>
        </w:r>
      </w:ins>
      <w:ins w:id="48" w:author="Qualcomm" w:date="2023-01-02T17:16:00Z">
        <w:r w:rsidRPr="00A04A58">
          <w:t xml:space="preserve">roaming UEs. </w:t>
        </w:r>
      </w:ins>
    </w:p>
    <w:p w14:paraId="265F6684" w14:textId="2E6CD1AC" w:rsidR="00B6705E" w:rsidRPr="00A04A58" w:rsidRDefault="00B6705E" w:rsidP="00B6705E">
      <w:pPr>
        <w:pStyle w:val="Heading2"/>
        <w:rPr>
          <w:ins w:id="49" w:author="Qualcomm" w:date="2023-01-02T17:16:00Z"/>
          <w:lang w:val="en-IN"/>
        </w:rPr>
      </w:pPr>
      <w:ins w:id="50" w:author="Qualcomm" w:date="2023-01-02T17:16:00Z">
        <w:r w:rsidRPr="00A04A58">
          <w:rPr>
            <w:lang w:val="en-IN"/>
          </w:rPr>
          <w:t>4.</w:t>
        </w:r>
      </w:ins>
      <w:ins w:id="51" w:author="Qualcomm" w:date="2023-01-09T20:45:00Z">
        <w:r w:rsidR="002E591B">
          <w:rPr>
            <w:lang w:val="en-IN"/>
          </w:rPr>
          <w:t>b</w:t>
        </w:r>
      </w:ins>
      <w:ins w:id="52" w:author="Qualcomm" w:date="2023-01-02T17:16:00Z">
        <w:r w:rsidRPr="00A04A58">
          <w:rPr>
            <w:lang w:val="en-IN"/>
          </w:rPr>
          <w:tab/>
          <w:t>Federation</w:t>
        </w:r>
      </w:ins>
    </w:p>
    <w:p w14:paraId="17D6821D" w14:textId="297C09E7" w:rsidR="008C5209" w:rsidRPr="00A04A58" w:rsidRDefault="00B6705E">
      <w:ins w:id="53" w:author="Qualcomm" w:date="2023-01-02T17:16:00Z">
        <w:r w:rsidRPr="00A04A58">
          <w:t xml:space="preserve">Federation enables ECSPs to share their resources with other ECSPs, allowing consumers of one ECSP to access </w:t>
        </w:r>
      </w:ins>
      <w:ins w:id="54" w:author="Qualcomm" w:date="2023-01-02T17:18:00Z">
        <w:r w:rsidRPr="00A04A58">
          <w:t>edge resources</w:t>
        </w:r>
      </w:ins>
      <w:ins w:id="55" w:author="Qualcomm" w:date="2023-01-02T17:16:00Z">
        <w:r w:rsidRPr="00A04A58">
          <w:t xml:space="preserve"> deployed by other ECSPs of the federation. Further details of the federation concept </w:t>
        </w:r>
      </w:ins>
      <w:ins w:id="56" w:author="Qualcomm" w:date="2023-01-02T17:50:00Z">
        <w:r w:rsidR="009C5E99" w:rsidRPr="00A04A58">
          <w:t>are</w:t>
        </w:r>
      </w:ins>
      <w:ins w:id="57" w:author="Qualcomm" w:date="2023-01-02T17:16:00Z">
        <w:r w:rsidRPr="00A04A58">
          <w:t xml:space="preserve"> described in GSMA</w:t>
        </w:r>
      </w:ins>
      <w:ins w:id="58" w:author="Qualcomm" w:date="2023-01-02T17:18:00Z">
        <w:r w:rsidRPr="00A04A58">
          <w:t> </w:t>
        </w:r>
      </w:ins>
      <w:ins w:id="59" w:author="Qualcomm" w:date="2023-01-02T17:16:00Z">
        <w:r w:rsidRPr="00A04A58">
          <w:t>OP</w:t>
        </w:r>
      </w:ins>
      <w:ins w:id="60" w:author="Qualcomm" w:date="2023-01-02T17:18:00Z">
        <w:r w:rsidRPr="00A04A58">
          <w:t> </w:t>
        </w:r>
      </w:ins>
      <w:ins w:id="61" w:author="Qualcomm" w:date="2023-01-02T17:16:00Z">
        <w:r w:rsidRPr="00A04A58">
          <w:t>Telco</w:t>
        </w:r>
      </w:ins>
      <w:ins w:id="62" w:author="Qualcomm" w:date="2023-01-02T17:18:00Z">
        <w:r w:rsidRPr="00A04A58">
          <w:t> </w:t>
        </w:r>
      </w:ins>
      <w:ins w:id="63" w:author="Qualcomm" w:date="2023-01-02T17:16:00Z">
        <w:r w:rsidRPr="00A04A58">
          <w:t>Edge</w:t>
        </w:r>
      </w:ins>
      <w:ins w:id="64" w:author="Qualcomm" w:date="2023-01-02T17:18:00Z">
        <w:r w:rsidRPr="00A04A58">
          <w:t> </w:t>
        </w:r>
      </w:ins>
      <w:ins w:id="65" w:author="Qualcomm" w:date="2023-01-02T17:16:00Z">
        <w:r w:rsidRPr="00A04A58">
          <w:t>Requirements</w:t>
        </w:r>
      </w:ins>
      <w:ins w:id="66" w:author="Qualcomm" w:date="2023-01-02T17:18:00Z">
        <w:r w:rsidRPr="00A04A58">
          <w:t> </w:t>
        </w:r>
      </w:ins>
      <w:ins w:id="67" w:author="Qualcomm" w:date="2023-01-02T17:16:00Z">
        <w:r w:rsidRPr="00A04A58">
          <w:t>[xx].</w:t>
        </w:r>
      </w:ins>
      <w:ins w:id="68" w:author="Qualcomm" w:date="2023-01-04T20:14:00Z">
        <w:r w:rsidR="005C29A2" w:rsidRPr="00A04A58">
          <w:t xml:space="preserve"> The edge enabler layer supports </w:t>
        </w:r>
      </w:ins>
      <w:ins w:id="69" w:author="Qualcomm" w:date="2023-01-04T20:15:00Z">
        <w:r w:rsidR="005C29A2" w:rsidRPr="00A04A58">
          <w:t>federation of services by the ECSPs.</w:t>
        </w:r>
      </w:ins>
    </w:p>
    <w:p w14:paraId="07289122" w14:textId="51850084" w:rsidR="008C5209" w:rsidRPr="00A04A58"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12E5A2C3" w14:textId="60247AF8" w:rsidR="009C5E99" w:rsidRPr="00A04A58" w:rsidRDefault="009C5E99" w:rsidP="009C5E99">
      <w:pPr>
        <w:pStyle w:val="Heading3"/>
        <w:rPr>
          <w:ins w:id="70" w:author="Qualcomm" w:date="2023-01-02T17:52:00Z"/>
          <w:lang w:val="en-IN"/>
        </w:rPr>
      </w:pPr>
      <w:bookmarkStart w:id="71" w:name="_Toc37793120"/>
      <w:bookmarkStart w:id="72" w:name="_Toc50584195"/>
      <w:bookmarkStart w:id="73" w:name="_Toc50584539"/>
      <w:bookmarkStart w:id="74" w:name="_Toc57673382"/>
      <w:bookmarkStart w:id="75" w:name="_Toc122439196"/>
      <w:bookmarkStart w:id="76" w:name="_Toc37790936"/>
      <w:bookmarkStart w:id="77" w:name="_Toc42003885"/>
      <w:ins w:id="78" w:author="Qualcomm" w:date="2023-01-02T17:52:00Z">
        <w:r w:rsidRPr="00A04A58">
          <w:rPr>
            <w:lang w:val="en-IN"/>
          </w:rPr>
          <w:lastRenderedPageBreak/>
          <w:t>5.2.</w:t>
        </w:r>
      </w:ins>
      <w:ins w:id="79" w:author="Qualcomm" w:date="2023-01-09T20:45:00Z">
        <w:r w:rsidR="002E591B">
          <w:rPr>
            <w:lang w:val="en-IN"/>
          </w:rPr>
          <w:t>a</w:t>
        </w:r>
      </w:ins>
      <w:ins w:id="80" w:author="Qualcomm" w:date="2023-01-02T17:52:00Z">
        <w:r w:rsidRPr="00A04A58">
          <w:rPr>
            <w:lang w:val="en-IN"/>
          </w:rPr>
          <w:tab/>
        </w:r>
        <w:bookmarkEnd w:id="71"/>
        <w:bookmarkEnd w:id="72"/>
        <w:bookmarkEnd w:id="73"/>
        <w:bookmarkEnd w:id="74"/>
        <w:bookmarkEnd w:id="75"/>
        <w:r w:rsidRPr="00A04A58">
          <w:rPr>
            <w:lang w:val="en-IN"/>
          </w:rPr>
          <w:t>ECS discovery</w:t>
        </w:r>
      </w:ins>
    </w:p>
    <w:p w14:paraId="0EA1D455" w14:textId="75A2283F" w:rsidR="009C5E99" w:rsidRPr="00A04A58" w:rsidRDefault="009C5E99" w:rsidP="009C5E99">
      <w:pPr>
        <w:pStyle w:val="Heading4"/>
        <w:rPr>
          <w:ins w:id="81" w:author="Qualcomm" w:date="2023-01-02T17:52:00Z"/>
          <w:lang w:val="en-IN"/>
        </w:rPr>
      </w:pPr>
      <w:bookmarkStart w:id="82" w:name="_Toc37793121"/>
      <w:bookmarkStart w:id="83" w:name="_Toc50584196"/>
      <w:bookmarkStart w:id="84" w:name="_Toc50584540"/>
      <w:bookmarkStart w:id="85" w:name="_Toc57673383"/>
      <w:bookmarkStart w:id="86" w:name="_Toc122439197"/>
      <w:ins w:id="87" w:author="Qualcomm" w:date="2023-01-02T17:52:00Z">
        <w:r w:rsidRPr="00A04A58">
          <w:rPr>
            <w:lang w:val="en-IN"/>
          </w:rPr>
          <w:t>5.2.</w:t>
        </w:r>
      </w:ins>
      <w:ins w:id="88" w:author="Qualcomm" w:date="2023-01-09T20:45:00Z">
        <w:r w:rsidR="002E591B">
          <w:rPr>
            <w:lang w:val="en-IN"/>
          </w:rPr>
          <w:t>a</w:t>
        </w:r>
      </w:ins>
      <w:ins w:id="89" w:author="Qualcomm" w:date="2023-01-02T17:52:00Z">
        <w:r w:rsidRPr="00A04A58">
          <w:rPr>
            <w:lang w:val="en-IN"/>
          </w:rPr>
          <w:t>.1</w:t>
        </w:r>
        <w:r w:rsidRPr="00A04A58">
          <w:rPr>
            <w:lang w:val="en-IN"/>
          </w:rPr>
          <w:tab/>
          <w:t>General</w:t>
        </w:r>
        <w:bookmarkEnd w:id="82"/>
        <w:bookmarkEnd w:id="83"/>
        <w:bookmarkEnd w:id="84"/>
        <w:bookmarkEnd w:id="85"/>
        <w:bookmarkEnd w:id="86"/>
      </w:ins>
    </w:p>
    <w:p w14:paraId="715B6AE9" w14:textId="73BE08D0" w:rsidR="009C5E99" w:rsidRPr="00A04A58" w:rsidRDefault="009C5E99" w:rsidP="009C5E99">
      <w:pPr>
        <w:rPr>
          <w:ins w:id="90" w:author="Qualcomm" w:date="2023-01-02T17:52:00Z"/>
        </w:rPr>
      </w:pPr>
      <w:ins w:id="91" w:author="Qualcomm" w:date="2023-01-02T17:52:00Z">
        <w:r w:rsidRPr="00A04A58">
          <w:t xml:space="preserve">This clause specifies the requirements for </w:t>
        </w:r>
      </w:ins>
      <w:ins w:id="92" w:author="Qualcomm" w:date="2023-01-02T17:53:00Z">
        <w:r w:rsidRPr="00A04A58">
          <w:t>ECS discovery</w:t>
        </w:r>
      </w:ins>
      <w:ins w:id="93" w:author="Qualcomm" w:date="2023-01-02T17:52:00Z">
        <w:r w:rsidRPr="00A04A58">
          <w:t>.</w:t>
        </w:r>
      </w:ins>
    </w:p>
    <w:p w14:paraId="5B216906" w14:textId="354613AA" w:rsidR="009C5E99" w:rsidRPr="00A04A58" w:rsidRDefault="009C5E99" w:rsidP="009C5E99">
      <w:pPr>
        <w:pStyle w:val="Heading4"/>
        <w:rPr>
          <w:ins w:id="94" w:author="Qualcomm" w:date="2023-01-02T17:52:00Z"/>
          <w:lang w:val="en-IN"/>
        </w:rPr>
      </w:pPr>
      <w:bookmarkStart w:id="95" w:name="_Toc37793122"/>
      <w:bookmarkStart w:id="96" w:name="_Toc50584197"/>
      <w:bookmarkStart w:id="97" w:name="_Toc50584541"/>
      <w:bookmarkStart w:id="98" w:name="_Toc57673384"/>
      <w:bookmarkStart w:id="99" w:name="_Toc122439198"/>
      <w:ins w:id="100" w:author="Qualcomm" w:date="2023-01-02T17:52:00Z">
        <w:r w:rsidRPr="00A04A58">
          <w:rPr>
            <w:lang w:val="en-IN"/>
          </w:rPr>
          <w:t>5.2.</w:t>
        </w:r>
      </w:ins>
      <w:ins w:id="101" w:author="Qualcomm" w:date="2023-01-09T20:46:00Z">
        <w:r w:rsidR="002E591B">
          <w:rPr>
            <w:lang w:val="en-IN"/>
          </w:rPr>
          <w:t>a</w:t>
        </w:r>
      </w:ins>
      <w:ins w:id="102" w:author="Qualcomm" w:date="2023-01-02T17:52:00Z">
        <w:r w:rsidRPr="00A04A58">
          <w:rPr>
            <w:lang w:val="en-IN"/>
          </w:rPr>
          <w:t>.2</w:t>
        </w:r>
        <w:r w:rsidRPr="00A04A58">
          <w:rPr>
            <w:lang w:val="en-IN"/>
          </w:rPr>
          <w:tab/>
          <w:t>Requirements</w:t>
        </w:r>
        <w:bookmarkEnd w:id="95"/>
        <w:bookmarkEnd w:id="96"/>
        <w:bookmarkEnd w:id="97"/>
        <w:bookmarkEnd w:id="98"/>
        <w:bookmarkEnd w:id="99"/>
      </w:ins>
    </w:p>
    <w:p w14:paraId="426FA90C" w14:textId="5AF23BE7" w:rsidR="009C5E99" w:rsidRPr="00A04A58" w:rsidRDefault="009C5E99" w:rsidP="009C5E99">
      <w:pPr>
        <w:rPr>
          <w:ins w:id="103" w:author="Qualcomm" w:date="2023-01-02T17:54:00Z"/>
          <w:lang w:eastAsia="zh-CN"/>
        </w:rPr>
      </w:pPr>
      <w:ins w:id="104" w:author="Qualcomm" w:date="2023-01-02T17:52:00Z">
        <w:r w:rsidRPr="00A04A58">
          <w:rPr>
            <w:lang w:eastAsia="zh-CN"/>
          </w:rPr>
          <w:t>[AR-5.2.</w:t>
        </w:r>
      </w:ins>
      <w:ins w:id="105" w:author="Qualcomm" w:date="2023-01-09T20:46:00Z">
        <w:r w:rsidR="002E591B">
          <w:rPr>
            <w:lang w:eastAsia="zh-CN"/>
          </w:rPr>
          <w:t>a</w:t>
        </w:r>
      </w:ins>
      <w:ins w:id="106" w:author="Qualcomm" w:date="2023-01-02T17:52:00Z">
        <w:r w:rsidRPr="00A04A58">
          <w:rPr>
            <w:lang w:eastAsia="zh-CN"/>
          </w:rPr>
          <w:t>.2-a]</w:t>
        </w:r>
        <w:r w:rsidRPr="00A04A58">
          <w:rPr>
            <w:lang w:eastAsia="zh-CN"/>
          </w:rPr>
          <w:tab/>
        </w:r>
      </w:ins>
      <w:ins w:id="107" w:author="Qualcomm" w:date="2023-01-02T17:54:00Z">
        <w:r w:rsidRPr="00A04A58">
          <w:rPr>
            <w:lang w:eastAsia="zh-CN"/>
          </w:rPr>
          <w:t xml:space="preserve">The application layer architecture shall provide mechanisms for ECS to discover available ECS(s) which may have suitable EES(s), to support </w:t>
        </w:r>
      </w:ins>
      <w:ins w:id="108" w:author="Qualcomm" w:date="2023-01-02T17:55:00Z">
        <w:r w:rsidRPr="00A04A58">
          <w:rPr>
            <w:lang w:eastAsia="zh-CN"/>
          </w:rPr>
          <w:t>roaming and federation</w:t>
        </w:r>
      </w:ins>
      <w:ins w:id="109" w:author="Qualcomm" w:date="2023-01-02T17:54:00Z">
        <w:r w:rsidRPr="00A04A58">
          <w:rPr>
            <w:lang w:eastAsia="zh-CN"/>
          </w:rPr>
          <w:t>.</w:t>
        </w:r>
      </w:ins>
    </w:p>
    <w:p w14:paraId="2E0630DC" w14:textId="59CDFFAD" w:rsidR="009C5E99" w:rsidRPr="00A04A58" w:rsidRDefault="009C5E99" w:rsidP="009C5E99">
      <w:pPr>
        <w:rPr>
          <w:ins w:id="110" w:author="Qualcomm" w:date="2023-01-02T17:54:00Z"/>
          <w:lang w:eastAsia="zh-CN"/>
        </w:rPr>
      </w:pPr>
      <w:ins w:id="111" w:author="Qualcomm" w:date="2023-01-02T17:55:00Z">
        <w:r w:rsidRPr="00A04A58">
          <w:rPr>
            <w:lang w:eastAsia="zh-CN"/>
          </w:rPr>
          <w:t>[AR-5.2.</w:t>
        </w:r>
      </w:ins>
      <w:ins w:id="112" w:author="Qualcomm" w:date="2023-01-09T20:46:00Z">
        <w:r w:rsidR="002E591B">
          <w:rPr>
            <w:lang w:eastAsia="zh-CN"/>
          </w:rPr>
          <w:t>a</w:t>
        </w:r>
      </w:ins>
      <w:ins w:id="113" w:author="Qualcomm" w:date="2023-01-02T17:55:00Z">
        <w:r w:rsidRPr="00A04A58">
          <w:rPr>
            <w:lang w:eastAsia="zh-CN"/>
          </w:rPr>
          <w:t>.2-b]</w:t>
        </w:r>
        <w:r w:rsidRPr="00A04A58">
          <w:rPr>
            <w:lang w:eastAsia="zh-CN"/>
          </w:rPr>
          <w:tab/>
        </w:r>
      </w:ins>
      <w:ins w:id="114" w:author="Qualcomm" w:date="2023-01-02T17:54:00Z">
        <w:r w:rsidRPr="00A04A58">
          <w:rPr>
            <w:lang w:eastAsia="zh-CN"/>
          </w:rPr>
          <w:t xml:space="preserve">The </w:t>
        </w:r>
      </w:ins>
      <w:ins w:id="115" w:author="Qualcomm" w:date="2023-01-02T17:55:00Z">
        <w:r w:rsidRPr="00A04A58">
          <w:rPr>
            <w:lang w:eastAsia="zh-CN"/>
          </w:rPr>
          <w:t xml:space="preserve">application layer architecture </w:t>
        </w:r>
      </w:ins>
      <w:ins w:id="116" w:author="Qualcomm" w:date="2023-01-02T17:54:00Z">
        <w:r w:rsidRPr="00A04A58">
          <w:rPr>
            <w:lang w:eastAsia="zh-CN"/>
          </w:rPr>
          <w:t xml:space="preserve">shall provide mechanisms for </w:t>
        </w:r>
      </w:ins>
      <w:ins w:id="117" w:author="Qualcomm" w:date="2023-01-02T17:55:00Z">
        <w:r w:rsidRPr="00A04A58">
          <w:rPr>
            <w:lang w:eastAsia="zh-CN"/>
          </w:rPr>
          <w:t xml:space="preserve">configuring </w:t>
        </w:r>
      </w:ins>
      <w:ins w:id="118" w:author="Qualcomm" w:date="2023-01-02T17:54:00Z">
        <w:r w:rsidRPr="00A04A58">
          <w:rPr>
            <w:lang w:eastAsia="zh-CN"/>
          </w:rPr>
          <w:t xml:space="preserve">the EEC </w:t>
        </w:r>
      </w:ins>
      <w:ins w:id="119" w:author="Qualcomm" w:date="2023-01-05T16:59:00Z">
        <w:r w:rsidR="00610980" w:rsidRPr="00A04A58">
          <w:rPr>
            <w:lang w:eastAsia="zh-CN"/>
          </w:rPr>
          <w:t xml:space="preserve">and EES </w:t>
        </w:r>
      </w:ins>
      <w:ins w:id="120" w:author="Qualcomm" w:date="2023-01-02T17:54:00Z">
        <w:r w:rsidRPr="00A04A58">
          <w:rPr>
            <w:lang w:eastAsia="zh-CN"/>
          </w:rPr>
          <w:t xml:space="preserve">with available ECS(s) which may have suitable EES(s), to support </w:t>
        </w:r>
      </w:ins>
      <w:ins w:id="121" w:author="Qualcomm" w:date="2023-01-02T17:56:00Z">
        <w:r w:rsidRPr="00A04A58">
          <w:rPr>
            <w:lang w:eastAsia="zh-CN"/>
          </w:rPr>
          <w:t>roaming and federation</w:t>
        </w:r>
      </w:ins>
      <w:ins w:id="122" w:author="Qualcomm" w:date="2023-01-02T17:54:00Z">
        <w:r w:rsidRPr="00A04A58">
          <w:rPr>
            <w:lang w:eastAsia="zh-CN"/>
          </w:rPr>
          <w:t>.</w:t>
        </w:r>
      </w:ins>
    </w:p>
    <w:bookmarkEnd w:id="76"/>
    <w:bookmarkEnd w:id="77"/>
    <w:p w14:paraId="03C8B9CC" w14:textId="504085F9" w:rsidR="008C5209" w:rsidRPr="00A04A58"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00FAC3C1" w14:textId="77777777" w:rsidR="009C5E99" w:rsidRPr="00A04A58" w:rsidRDefault="009C5E99" w:rsidP="009C5E99">
      <w:pPr>
        <w:pStyle w:val="Heading2"/>
        <w:rPr>
          <w:lang w:val="en-IN"/>
        </w:rPr>
      </w:pPr>
      <w:bookmarkStart w:id="123" w:name="_Toc42003890"/>
      <w:bookmarkStart w:id="124" w:name="_Toc50584203"/>
      <w:bookmarkStart w:id="125" w:name="_Toc50584547"/>
      <w:bookmarkStart w:id="126" w:name="_Toc57673390"/>
      <w:bookmarkStart w:id="127" w:name="_Toc122439201"/>
      <w:r w:rsidRPr="00A04A58">
        <w:rPr>
          <w:lang w:val="en-IN"/>
        </w:rPr>
        <w:t>6.2</w:t>
      </w:r>
      <w:r w:rsidRPr="00A04A58">
        <w:rPr>
          <w:lang w:val="en-IN"/>
        </w:rPr>
        <w:tab/>
        <w:t>Architecture</w:t>
      </w:r>
      <w:bookmarkEnd w:id="123"/>
      <w:bookmarkEnd w:id="124"/>
      <w:bookmarkEnd w:id="125"/>
      <w:bookmarkEnd w:id="126"/>
      <w:bookmarkEnd w:id="127"/>
    </w:p>
    <w:p w14:paraId="2F347D55" w14:textId="77777777" w:rsidR="009C5E99" w:rsidRPr="00A04A58" w:rsidRDefault="009C5E99" w:rsidP="009C5E99">
      <w:r w:rsidRPr="00A04A58">
        <w:rPr>
          <w:lang w:eastAsia="ko-KR"/>
        </w:rPr>
        <w:t>This clause describes the architecture for enabling edge applications in the following representations</w:t>
      </w:r>
      <w:r w:rsidRPr="00A04A58">
        <w:t>:</w:t>
      </w:r>
    </w:p>
    <w:p w14:paraId="0BB904E5" w14:textId="77777777" w:rsidR="009C5E99" w:rsidRPr="00A04A58" w:rsidRDefault="009C5E99" w:rsidP="009C5E99">
      <w:pPr>
        <w:pStyle w:val="B1"/>
        <w:rPr>
          <w:lang w:eastAsia="zh-CN"/>
        </w:rPr>
      </w:pPr>
      <w:r w:rsidRPr="00A04A58">
        <w:rPr>
          <w:lang w:eastAsia="zh-CN"/>
        </w:rPr>
        <w:t>-</w:t>
      </w:r>
      <w:r w:rsidRPr="00A04A58">
        <w:rPr>
          <w:lang w:eastAsia="zh-CN"/>
        </w:rPr>
        <w:tab/>
        <w:t xml:space="preserve">A service-based representation, where the Edge Enabler Layer functions (e.g. ECS) enable other authorized Edge Enabler Layer functions (e.g. EES) to access their services. </w:t>
      </w:r>
      <w:r w:rsidRPr="00A04A58">
        <w:rPr>
          <w:color w:val="000000"/>
        </w:rPr>
        <w:t>This representation also includes point-to-point reference points where necessary</w:t>
      </w:r>
      <w:r w:rsidRPr="00A04A58">
        <w:rPr>
          <w:lang w:eastAsia="zh-CN"/>
        </w:rPr>
        <w:t xml:space="preserve">; </w:t>
      </w:r>
    </w:p>
    <w:p w14:paraId="53FD6A18" w14:textId="77777777" w:rsidR="009C5E99" w:rsidRPr="00A04A58" w:rsidRDefault="009C5E99" w:rsidP="009C5E99">
      <w:pPr>
        <w:pStyle w:val="B1"/>
        <w:rPr>
          <w:lang w:eastAsia="zh-CN"/>
        </w:rPr>
      </w:pPr>
      <w:r w:rsidRPr="00A04A58">
        <w:rPr>
          <w:lang w:eastAsia="zh-CN"/>
        </w:rPr>
        <w:t>-</w:t>
      </w:r>
      <w:r w:rsidRPr="00A04A58">
        <w:rPr>
          <w:lang w:eastAsia="zh-CN"/>
        </w:rPr>
        <w:tab/>
        <w:t xml:space="preserve">A service-based representation as specified in 3GPP TS 23.501 [2], where the Network Functions (e.g. NEF) enable authorized Edge Enabler Layer functions (e.g. ECS) i.e. Application Functions, to access their services; </w:t>
      </w:r>
    </w:p>
    <w:p w14:paraId="3BDBF2F3" w14:textId="77777777" w:rsidR="009C5E99" w:rsidRPr="00A04A58" w:rsidRDefault="009C5E99" w:rsidP="009C5E99">
      <w:pPr>
        <w:pStyle w:val="B1"/>
        <w:rPr>
          <w:lang w:eastAsia="zh-CN"/>
        </w:rPr>
      </w:pPr>
      <w:r w:rsidRPr="00A04A58">
        <w:rPr>
          <w:lang w:eastAsia="zh-CN"/>
        </w:rPr>
        <w:t>-</w:t>
      </w:r>
      <w:r w:rsidRPr="00A04A58">
        <w:rPr>
          <w:lang w:eastAsia="zh-CN"/>
        </w:rPr>
        <w:tab/>
        <w:t>A</w:t>
      </w:r>
      <w:r w:rsidRPr="00A04A58">
        <w:t xml:space="preserve"> service-based representation, where the Core Network Northbound APIs as specified in 3GPP TS 23.501 [2] and 3GPP TS 23.502 [3], are utilized by authorized Edge Enabler Layer functions via </w:t>
      </w:r>
      <w:r w:rsidRPr="00A04A58">
        <w:rPr>
          <w:lang w:eastAsia="x-none"/>
        </w:rPr>
        <w:t>CAPIF core function specified in 3GPP TS 23.222 [6]</w:t>
      </w:r>
      <w:r w:rsidRPr="00A04A58">
        <w:t>; and</w:t>
      </w:r>
    </w:p>
    <w:p w14:paraId="0004165E" w14:textId="77777777" w:rsidR="009C5E99" w:rsidRPr="00A04A58" w:rsidRDefault="009C5E99" w:rsidP="009C5E99">
      <w:pPr>
        <w:pStyle w:val="B1"/>
      </w:pPr>
      <w:r w:rsidRPr="00A04A58">
        <w:t>-</w:t>
      </w:r>
      <w:r w:rsidRPr="00A04A58">
        <w:tab/>
        <w:t xml:space="preserve">A reference point representation, where existing interactions between any two functions (e.g. EES, ECS) is shown by an appropriate point-to-point reference point (e.g. EDGE-6, EDGE-7). </w:t>
      </w:r>
    </w:p>
    <w:p w14:paraId="37DACF91" w14:textId="77777777" w:rsidR="009C5E99" w:rsidRPr="00A04A58" w:rsidRDefault="009C5E99" w:rsidP="009C5E99">
      <w:r w:rsidRPr="00A04A58">
        <w:t>Edge Enabler Layer functions shown in the service-based representation of the edge architecture shall only use service-based interfaces for their interactions.</w:t>
      </w:r>
    </w:p>
    <w:p w14:paraId="6059C917" w14:textId="77777777" w:rsidR="009C5E99" w:rsidRPr="00A04A58" w:rsidRDefault="009C5E99" w:rsidP="009C5E99">
      <w:r w:rsidRPr="00A04A58">
        <w:t xml:space="preserve">Figure 6.2-1 illustrates the </w:t>
      </w:r>
      <w:proofErr w:type="gramStart"/>
      <w:r w:rsidRPr="00A04A58">
        <w:t>service based</w:t>
      </w:r>
      <w:proofErr w:type="gramEnd"/>
      <w:r w:rsidRPr="00A04A58">
        <w:t xml:space="preserve"> representation of architecture for enabling edge applications.</w:t>
      </w:r>
    </w:p>
    <w:p w14:paraId="6F844FC5" w14:textId="77777777" w:rsidR="009C5E99" w:rsidRPr="00A04A58" w:rsidRDefault="009C5E99" w:rsidP="009C5E99">
      <w:pPr>
        <w:pStyle w:val="TH"/>
      </w:pPr>
      <w:r w:rsidRPr="00A04A58">
        <w:object w:dxaOrig="6316" w:dyaOrig="3631" w14:anchorId="0CB43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95pt;height:181.6pt" o:ole="">
            <v:imagedata r:id="rId12" o:title=""/>
          </v:shape>
          <o:OLEObject Type="Embed" ProgID="Visio.Drawing.15" ShapeID="_x0000_i1025" DrawAspect="Content" ObjectID="_1734891546" r:id="rId13"/>
        </w:object>
      </w:r>
    </w:p>
    <w:p w14:paraId="41F51F4B" w14:textId="77777777" w:rsidR="009C5E99" w:rsidRPr="00A04A58" w:rsidRDefault="009C5E99" w:rsidP="009C5E99">
      <w:pPr>
        <w:pStyle w:val="TF"/>
        <w:rPr>
          <w:lang w:eastAsia="ko-KR"/>
        </w:rPr>
      </w:pPr>
      <w:r w:rsidRPr="00A04A58">
        <w:t>Figure 6.2-1: Architecture for enabling edge applications - service-based representation</w:t>
      </w:r>
    </w:p>
    <w:p w14:paraId="73BE5B48" w14:textId="77777777" w:rsidR="009C5E99" w:rsidRPr="00A04A58" w:rsidRDefault="009C5E99" w:rsidP="009C5E99">
      <w:pPr>
        <w:pStyle w:val="NO"/>
      </w:pPr>
      <w:r w:rsidRPr="00A04A58">
        <w:t>NOTE:</w:t>
      </w:r>
      <w:r w:rsidRPr="00A04A58">
        <w:tab/>
        <w:t>The EEC function and EAS function in figure 6.2-1 do not expose any service to the other functions.</w:t>
      </w:r>
    </w:p>
    <w:p w14:paraId="68C0CD98" w14:textId="77777777" w:rsidR="009C5E99" w:rsidRPr="00A04A58" w:rsidRDefault="009C5E99" w:rsidP="009C5E99">
      <w:pPr>
        <w:pStyle w:val="EditorsNote"/>
      </w:pPr>
      <w:r w:rsidRPr="00A04A58">
        <w:t>Editor's note:</w:t>
      </w:r>
      <w:r w:rsidRPr="00A04A58">
        <w:tab/>
        <w:t>How the possible deployment models of the ECS affect the above representation is FFS.</w:t>
      </w:r>
    </w:p>
    <w:p w14:paraId="479C248C" w14:textId="77777777" w:rsidR="009C5E99" w:rsidRPr="00A04A58" w:rsidRDefault="009C5E99" w:rsidP="009C5E99">
      <w:r w:rsidRPr="00A04A58">
        <w:t>The mechanisms for service discovery in the service-based representation depicted in figure 6.2-1 are as follows:</w:t>
      </w:r>
    </w:p>
    <w:p w14:paraId="4C32F104" w14:textId="77777777" w:rsidR="009C5E99" w:rsidRPr="00A04A58" w:rsidRDefault="009C5E99" w:rsidP="009C5E99">
      <w:pPr>
        <w:pStyle w:val="B1"/>
      </w:pPr>
      <w:r w:rsidRPr="00A04A58">
        <w:lastRenderedPageBreak/>
        <w:t>-</w:t>
      </w:r>
      <w:r w:rsidRPr="00A04A58">
        <w:tab/>
        <w:t>The EES discovers the ECS via pre-configuration or by using CAPIF as specified in 3GPP TS 23.222 [6];</w:t>
      </w:r>
    </w:p>
    <w:p w14:paraId="5954FE58" w14:textId="77777777" w:rsidR="009C5E99" w:rsidRPr="00A04A58" w:rsidRDefault="009C5E99" w:rsidP="009C5E99">
      <w:pPr>
        <w:pStyle w:val="B1"/>
      </w:pPr>
      <w:r w:rsidRPr="00A04A58">
        <w:t>-</w:t>
      </w:r>
      <w:r w:rsidRPr="00A04A58">
        <w:tab/>
        <w:t>The EAS discovers the EES via pre-configuration or by using CAPIF as specified in 3GPP TS 23.222 [6];</w:t>
      </w:r>
    </w:p>
    <w:p w14:paraId="2CAE5248" w14:textId="77777777" w:rsidR="009C5E99" w:rsidRPr="00A04A58" w:rsidRDefault="009C5E99" w:rsidP="009C5E99">
      <w:pPr>
        <w:pStyle w:val="B1"/>
      </w:pPr>
      <w:r w:rsidRPr="00A04A58">
        <w:t>-</w:t>
      </w:r>
      <w:r w:rsidRPr="00A04A58">
        <w:tab/>
        <w:t>The EAS discovers the other EAS(s) as specified in clause 8.8.3.2;</w:t>
      </w:r>
    </w:p>
    <w:p w14:paraId="3697659B" w14:textId="77777777" w:rsidR="009C5E99" w:rsidRPr="00A04A58" w:rsidRDefault="009C5E99" w:rsidP="009C5E99">
      <w:pPr>
        <w:pStyle w:val="B1"/>
      </w:pPr>
      <w:r w:rsidRPr="00A04A58">
        <w:t>-</w:t>
      </w:r>
      <w:r w:rsidRPr="00A04A58">
        <w:tab/>
        <w:t>The EEC discovers the ECS as specified in clause 8.3.2; and</w:t>
      </w:r>
    </w:p>
    <w:p w14:paraId="6921AFCA" w14:textId="77777777" w:rsidR="009C5E99" w:rsidRPr="00A04A58" w:rsidRDefault="009C5E99" w:rsidP="009C5E99">
      <w:pPr>
        <w:pStyle w:val="B1"/>
      </w:pPr>
      <w:r w:rsidRPr="00A04A58">
        <w:t>-</w:t>
      </w:r>
      <w:r w:rsidRPr="00A04A58">
        <w:tab/>
        <w:t>The EEC discovers the EES via service provisioning as specified in clause 8.3.3.</w:t>
      </w:r>
    </w:p>
    <w:p w14:paraId="4C61D955" w14:textId="77777777" w:rsidR="009C5E99" w:rsidRPr="00A04A58" w:rsidRDefault="009C5E99" w:rsidP="009C5E99">
      <w:r w:rsidRPr="00A04A58">
        <w:t>Figure 6.2-2 illustrates the service-based representation for utilization of the 5GS network services based on the 5GS SBA specified in 3GPP TS 23.501 [2].</w:t>
      </w:r>
    </w:p>
    <w:p w14:paraId="60DB82DE" w14:textId="77777777" w:rsidR="009C5E99" w:rsidRPr="00A04A58" w:rsidRDefault="009C5E99" w:rsidP="009C5E99">
      <w:pPr>
        <w:pStyle w:val="TH"/>
      </w:pPr>
      <w:r w:rsidRPr="00A04A58">
        <w:object w:dxaOrig="5986" w:dyaOrig="3271" w14:anchorId="79E6E359">
          <v:shape id="_x0000_i1026" type="#_x0000_t75" style="width:298.2pt;height:164.4pt" o:ole="">
            <v:imagedata r:id="rId14" o:title=""/>
          </v:shape>
          <o:OLEObject Type="Embed" ProgID="Visio.Drawing.15" ShapeID="_x0000_i1026" DrawAspect="Content" ObjectID="_1734891547" r:id="rId15"/>
        </w:object>
      </w:r>
    </w:p>
    <w:p w14:paraId="60387B8D" w14:textId="77777777" w:rsidR="009C5E99" w:rsidRPr="00A04A58" w:rsidRDefault="009C5E99" w:rsidP="009C5E99">
      <w:pPr>
        <w:pStyle w:val="TF"/>
      </w:pPr>
      <w:r w:rsidRPr="00A04A58">
        <w:t xml:space="preserve">Figure 6.2-2: Utilization of 5GS network services based on the 5GS SBA – </w:t>
      </w:r>
      <w:proofErr w:type="gramStart"/>
      <w:r w:rsidRPr="00A04A58">
        <w:t>service based</w:t>
      </w:r>
      <w:proofErr w:type="gramEnd"/>
      <w:r w:rsidRPr="00A04A58">
        <w:t xml:space="preserve"> representation</w:t>
      </w:r>
    </w:p>
    <w:p w14:paraId="71E8C88E" w14:textId="77777777" w:rsidR="009C5E99" w:rsidRPr="00A04A58" w:rsidRDefault="009C5E99" w:rsidP="009C5E99">
      <w:r w:rsidRPr="00A04A58">
        <w:t xml:space="preserve">The ECS, EES and EAS acts as AFs for consuming network services from the 3GPP 5G Core Network entities over the Service Based Architecture specified in 3GPP TS 23.501 [7]. </w:t>
      </w:r>
    </w:p>
    <w:p w14:paraId="0A62E4DA" w14:textId="77777777" w:rsidR="009C5E99" w:rsidRPr="00A04A58" w:rsidRDefault="009C5E99" w:rsidP="009C5E99">
      <w:r w:rsidRPr="00A04A58">
        <w:t>Figure 6.2-3 illustrates the service-based representation for utilization of the Core Network (5GC, EPC) northbound APIs via CAPIF.</w:t>
      </w:r>
    </w:p>
    <w:p w14:paraId="0EF23D04" w14:textId="77777777" w:rsidR="009C5E99" w:rsidRPr="00A04A58" w:rsidRDefault="009C5E99" w:rsidP="009C5E99">
      <w:pPr>
        <w:pStyle w:val="TH"/>
      </w:pPr>
      <w:r w:rsidRPr="00A04A58">
        <w:object w:dxaOrig="5520" w:dyaOrig="2589" w14:anchorId="29ACD208">
          <v:shape id="_x0000_i1027" type="#_x0000_t75" style="width:276.2pt;height:129.5pt" o:ole="">
            <v:imagedata r:id="rId16" o:title=""/>
          </v:shape>
          <o:OLEObject Type="Embed" ProgID="Visio.Drawing.15" ShapeID="_x0000_i1027" DrawAspect="Content" ObjectID="_1734891548" r:id="rId17"/>
        </w:object>
      </w:r>
    </w:p>
    <w:p w14:paraId="7E1B704E" w14:textId="77777777" w:rsidR="009C5E99" w:rsidRPr="00A04A58" w:rsidRDefault="009C5E99" w:rsidP="009C5E99">
      <w:pPr>
        <w:pStyle w:val="TF"/>
      </w:pPr>
      <w:r w:rsidRPr="00A04A58">
        <w:t xml:space="preserve">Figure 6.2-3: Utilization of Core Network Northbound APIs via CAPIF – </w:t>
      </w:r>
      <w:proofErr w:type="gramStart"/>
      <w:r w:rsidRPr="00A04A58">
        <w:t>service based</w:t>
      </w:r>
      <w:proofErr w:type="gramEnd"/>
      <w:r w:rsidRPr="00A04A58">
        <w:t xml:space="preserve"> representation</w:t>
      </w:r>
    </w:p>
    <w:p w14:paraId="7DB066D4" w14:textId="77777777" w:rsidR="009C5E99" w:rsidRPr="00A04A58" w:rsidRDefault="009C5E99" w:rsidP="009C5E99">
      <w:r w:rsidRPr="00A04A58">
        <w:t xml:space="preserve">The ECS, EES and EAS act as authorized API invoker to consume services from the Core Network (5GC, EPC) northbound API entities like SCEF, NEF, SCEF+NEF which act as API Exposing Function as specified in 3GPP TS 23.222 [6]. </w:t>
      </w:r>
    </w:p>
    <w:p w14:paraId="7365D503" w14:textId="77777777" w:rsidR="009C5E99" w:rsidRPr="00A04A58" w:rsidRDefault="009C5E99" w:rsidP="009C5E99">
      <w:r w:rsidRPr="00A04A58">
        <w:t>The mechanism for northbound APIs discovery using the service-based interfaces depicted in figure 6.2-3 is as specified in 3GPP TS 23.222 [6].</w:t>
      </w:r>
    </w:p>
    <w:p w14:paraId="24A9D9FD" w14:textId="77777777" w:rsidR="009C5E99" w:rsidRPr="00A04A58" w:rsidRDefault="009C5E99" w:rsidP="009C5E99">
      <w:r w:rsidRPr="00A04A58">
        <w:t>Figure 6.2-4 illustrates the reference point representation of the architecture for edge enabling applications.</w:t>
      </w:r>
    </w:p>
    <w:p w14:paraId="231C892B" w14:textId="3DA5B98F" w:rsidR="009C5E99" w:rsidRPr="00A04A58" w:rsidRDefault="009C5E99" w:rsidP="009C5E99">
      <w:pPr>
        <w:pStyle w:val="TH"/>
      </w:pPr>
      <w:del w:id="128" w:author="Qualcomm" w:date="2023-01-02T20:27:00Z">
        <w:r w:rsidRPr="00A04A58" w:rsidDel="0043034E">
          <w:object w:dxaOrig="13847" w:dyaOrig="7920" w14:anchorId="66024AC1">
            <v:shape id="_x0000_i1028" type="#_x0000_t75" style="width:483.05pt;height:277.8pt" o:ole="">
              <v:imagedata r:id="rId18" o:title=""/>
            </v:shape>
            <o:OLEObject Type="Embed" ProgID="Visio.Drawing.15" ShapeID="_x0000_i1028" DrawAspect="Content" ObjectID="_1734891549" r:id="rId19"/>
          </w:object>
        </w:r>
      </w:del>
    </w:p>
    <w:p w14:paraId="18C6EA53" w14:textId="17FE5F56" w:rsidR="009C5E99" w:rsidRPr="00A04A58" w:rsidRDefault="00610980" w:rsidP="009C5E99">
      <w:pPr>
        <w:pStyle w:val="TF"/>
      </w:pPr>
      <w:ins w:id="129" w:author="Qualcomm" w:date="2023-01-02T20:27:00Z">
        <w:r w:rsidRPr="00A04A58">
          <w:object w:dxaOrig="13846" w:dyaOrig="7921" w14:anchorId="21159AE5">
            <v:shape id="_x0000_i1029" type="#_x0000_t75" style="width:483.05pt;height:277.8pt" o:ole="">
              <v:imagedata r:id="rId20" o:title=""/>
            </v:shape>
            <o:OLEObject Type="Embed" ProgID="Visio.Drawing.15" ShapeID="_x0000_i1029" DrawAspect="Content" ObjectID="_1734891550" r:id="rId21"/>
          </w:object>
        </w:r>
      </w:ins>
      <w:r w:rsidR="009C5E99" w:rsidRPr="00A04A58">
        <w:t>Figure 6.2-4: Architecture for enabling edge applications - reference points representation</w:t>
      </w:r>
    </w:p>
    <w:p w14:paraId="2218325E" w14:textId="77777777" w:rsidR="009C5E99" w:rsidRPr="00A04A58" w:rsidRDefault="009C5E99" w:rsidP="009C5E99">
      <w:r w:rsidRPr="00A04A58">
        <w:t>The EDN is a local Data Network. EAS(s) and the EES are contained within the EDN. The ECS provides configurations related to the EES, including details of the EDN hosting the EES. The UE contains AC(s) and the EEC. The EAS(s), the EES and the ECS can interact with the 3GPP Core Network. When SEAL notification management service is used, the EES and the ECS interacts with the SEAL notification management server and the SEAL EEC interacts with SEAL Notification management client.</w:t>
      </w:r>
    </w:p>
    <w:p w14:paraId="0EAF9DB9" w14:textId="049F8B80" w:rsidR="008C5209" w:rsidRPr="00A04A58"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1CC7F5CE" w14:textId="77777777" w:rsidR="00226D9E" w:rsidRPr="00A04A58" w:rsidRDefault="00226D9E" w:rsidP="00226D9E">
      <w:pPr>
        <w:pStyle w:val="Heading3"/>
        <w:rPr>
          <w:lang w:val="en-IN"/>
        </w:rPr>
      </w:pPr>
      <w:bookmarkStart w:id="130" w:name="_Toc37790946"/>
      <w:bookmarkStart w:id="131" w:name="_Toc42003895"/>
      <w:bookmarkStart w:id="132" w:name="_Toc50584208"/>
      <w:bookmarkStart w:id="133" w:name="_Toc50584552"/>
      <w:bookmarkStart w:id="134" w:name="_Toc57673395"/>
      <w:bookmarkStart w:id="135" w:name="_Toc122439206"/>
      <w:r w:rsidRPr="00A04A58">
        <w:rPr>
          <w:lang w:val="en-IN"/>
        </w:rPr>
        <w:lastRenderedPageBreak/>
        <w:t>6.3.4</w:t>
      </w:r>
      <w:r w:rsidRPr="00A04A58">
        <w:rPr>
          <w:lang w:val="en-IN"/>
        </w:rPr>
        <w:tab/>
        <w:t>Edge Configuration Server</w:t>
      </w:r>
      <w:bookmarkEnd w:id="130"/>
      <w:bookmarkEnd w:id="131"/>
      <w:bookmarkEnd w:id="132"/>
      <w:bookmarkEnd w:id="133"/>
      <w:bookmarkEnd w:id="134"/>
      <w:r w:rsidRPr="00A04A58">
        <w:rPr>
          <w:lang w:val="en-IN"/>
        </w:rPr>
        <w:t xml:space="preserve"> (ECS)</w:t>
      </w:r>
      <w:bookmarkEnd w:id="135"/>
    </w:p>
    <w:p w14:paraId="3E2DB255" w14:textId="192057EB" w:rsidR="00226D9E" w:rsidRPr="00A04A58" w:rsidRDefault="00226D9E" w:rsidP="00226D9E">
      <w:pPr>
        <w:tabs>
          <w:tab w:val="num" w:pos="720"/>
        </w:tabs>
        <w:rPr>
          <w:lang w:eastAsia="ko-KR"/>
        </w:rPr>
      </w:pPr>
      <w:r w:rsidRPr="00A04A58">
        <w:rPr>
          <w:lang w:eastAsia="ko-KR"/>
        </w:rPr>
        <w:t>ECS provides supporting functions needed for the EEC to connect with an EES.</w:t>
      </w:r>
      <w:ins w:id="136" w:author="Qualcomm" w:date="2023-01-05T17:38:00Z">
        <w:r w:rsidR="00FB437C" w:rsidRPr="00A04A58">
          <w:rPr>
            <w:lang w:eastAsia="ko-KR"/>
          </w:rPr>
          <w:t xml:space="preserve"> To support roaming and federation, ECS can be enhanced as</w:t>
        </w:r>
      </w:ins>
      <w:ins w:id="137" w:author="Qualcomm" w:date="2023-01-06T14:40:00Z">
        <w:r w:rsidR="00A75A95" w:rsidRPr="00A04A58">
          <w:rPr>
            <w:lang w:eastAsia="ko-KR"/>
          </w:rPr>
          <w:t xml:space="preserve"> an edge repository</w:t>
        </w:r>
      </w:ins>
      <w:ins w:id="138" w:author="Qualcomm" w:date="2023-01-05T17:38:00Z">
        <w:r w:rsidR="00FB437C" w:rsidRPr="00A04A58">
          <w:rPr>
            <w:lang w:eastAsia="ko-KR"/>
          </w:rPr>
          <w:t xml:space="preserve"> </w:t>
        </w:r>
      </w:ins>
      <w:ins w:id="139" w:author="Qualcomm" w:date="2023-01-06T14:40:00Z">
        <w:r w:rsidR="00A75A95" w:rsidRPr="00A04A58">
          <w:rPr>
            <w:lang w:eastAsia="ko-KR"/>
          </w:rPr>
          <w:t xml:space="preserve">making it </w:t>
        </w:r>
      </w:ins>
      <w:ins w:id="140" w:author="Qualcomm" w:date="2023-01-05T17:38:00Z">
        <w:r w:rsidR="00FB437C" w:rsidRPr="00A04A58">
          <w:rPr>
            <w:lang w:eastAsia="ko-KR"/>
          </w:rPr>
          <w:t>the center of information</w:t>
        </w:r>
      </w:ins>
      <w:ins w:id="141" w:author="Qualcomm" w:date="2023-01-06T14:40:00Z">
        <w:r w:rsidR="00A75A95" w:rsidRPr="00A04A58">
          <w:rPr>
            <w:lang w:eastAsia="ko-KR"/>
          </w:rPr>
          <w:t xml:space="preserve"> for edge deplo</w:t>
        </w:r>
      </w:ins>
      <w:ins w:id="142" w:author="Qualcomm" w:date="2023-01-06T14:41:00Z">
        <w:r w:rsidR="00A75A95" w:rsidRPr="00A04A58">
          <w:rPr>
            <w:lang w:eastAsia="ko-KR"/>
          </w:rPr>
          <w:t>yments</w:t>
        </w:r>
      </w:ins>
      <w:ins w:id="143" w:author="Qualcomm" w:date="2023-01-05T17:38:00Z">
        <w:r w:rsidR="00FB437C" w:rsidRPr="00A04A58">
          <w:rPr>
            <w:lang w:eastAsia="ko-KR"/>
          </w:rPr>
          <w:t>. This enhanced ECS acting as edge repository (ECS-ER) receives information about edge deployments from other ECSs and stores it. ECS-ER also interfaces with other ECS-ERs to share the stored information.</w:t>
        </w:r>
      </w:ins>
    </w:p>
    <w:p w14:paraId="7A1F4031" w14:textId="77777777" w:rsidR="00226D9E" w:rsidRPr="00A04A58" w:rsidRDefault="00226D9E" w:rsidP="00226D9E">
      <w:pPr>
        <w:tabs>
          <w:tab w:val="num" w:pos="720"/>
        </w:tabs>
        <w:rPr>
          <w:lang w:eastAsia="ko-KR"/>
        </w:rPr>
      </w:pPr>
      <w:r w:rsidRPr="00A04A58">
        <w:rPr>
          <w:lang w:eastAsia="ko-KR"/>
        </w:rPr>
        <w:t>Functionalities of ECS are:</w:t>
      </w:r>
    </w:p>
    <w:p w14:paraId="1BEE856C" w14:textId="77777777" w:rsidR="00226D9E" w:rsidRPr="00A04A58" w:rsidRDefault="00226D9E" w:rsidP="00226D9E">
      <w:pPr>
        <w:pStyle w:val="B1"/>
        <w:rPr>
          <w:lang w:eastAsia="ko-KR"/>
        </w:rPr>
      </w:pPr>
      <w:r w:rsidRPr="00A04A58">
        <w:rPr>
          <w:lang w:eastAsia="ko-KR"/>
        </w:rPr>
        <w:t>a)</w:t>
      </w:r>
      <w:r w:rsidRPr="00A04A58">
        <w:rPr>
          <w:lang w:eastAsia="ko-KR"/>
        </w:rPr>
        <w:tab/>
        <w:t>provisioning of Edge configuration information to the EEC. The Edge configuration information includes the following:</w:t>
      </w:r>
    </w:p>
    <w:p w14:paraId="2881502F" w14:textId="77777777" w:rsidR="00226D9E" w:rsidRPr="00A04A58" w:rsidRDefault="00226D9E" w:rsidP="00226D9E">
      <w:pPr>
        <w:pStyle w:val="B2"/>
        <w:rPr>
          <w:lang w:eastAsia="ko-KR"/>
        </w:rPr>
      </w:pPr>
      <w:r w:rsidRPr="00A04A58">
        <w:rPr>
          <w:lang w:eastAsia="ko-KR"/>
        </w:rPr>
        <w:t>1)</w:t>
      </w:r>
      <w:r w:rsidRPr="00A04A58">
        <w:rPr>
          <w:lang w:eastAsia="ko-KR"/>
        </w:rPr>
        <w:tab/>
        <w:t xml:space="preserve">the information for the EEC to distinguish </w:t>
      </w:r>
      <w:r w:rsidRPr="00A04A58">
        <w:rPr>
          <w:rFonts w:eastAsia="Malgun Gothic"/>
        </w:rPr>
        <w:t>amongst</w:t>
      </w:r>
      <w:r w:rsidRPr="00A04A58">
        <w:rPr>
          <w:lang w:eastAsia="ko-KR"/>
        </w:rPr>
        <w:t xml:space="preserve"> the EESs (e.g. EDN service area); and </w:t>
      </w:r>
    </w:p>
    <w:p w14:paraId="03EDEDA6" w14:textId="77777777" w:rsidR="00226D9E" w:rsidRPr="00A04A58" w:rsidRDefault="00226D9E" w:rsidP="00226D9E">
      <w:pPr>
        <w:pStyle w:val="B2"/>
        <w:rPr>
          <w:lang w:eastAsia="ko-KR"/>
        </w:rPr>
      </w:pPr>
      <w:r w:rsidRPr="00A04A58">
        <w:rPr>
          <w:lang w:eastAsia="ko-KR"/>
        </w:rPr>
        <w:t>2)</w:t>
      </w:r>
      <w:r w:rsidRPr="00A04A58">
        <w:rPr>
          <w:lang w:eastAsia="ko-KR"/>
        </w:rPr>
        <w:tab/>
        <w:t>the information for establishing a connection with EESs (such as URI);</w:t>
      </w:r>
    </w:p>
    <w:p w14:paraId="59C2B339" w14:textId="77777777" w:rsidR="00226D9E" w:rsidRPr="00A04A58" w:rsidRDefault="00226D9E" w:rsidP="00226D9E">
      <w:pPr>
        <w:pStyle w:val="B1"/>
        <w:rPr>
          <w:lang w:eastAsia="zh-CN"/>
        </w:rPr>
      </w:pPr>
      <w:r w:rsidRPr="00A04A58">
        <w:rPr>
          <w:lang w:eastAsia="zh-CN"/>
        </w:rPr>
        <w:t>b)</w:t>
      </w:r>
      <w:r w:rsidRPr="00A04A58">
        <w:rPr>
          <w:lang w:eastAsia="zh-CN"/>
        </w:rPr>
        <w:tab/>
        <w:t xml:space="preserve"> providing  the T-EES information to the S-EES;</w:t>
      </w:r>
    </w:p>
    <w:p w14:paraId="1D627B35" w14:textId="77777777" w:rsidR="00226D9E" w:rsidRPr="00A04A58" w:rsidRDefault="00226D9E" w:rsidP="00226D9E">
      <w:pPr>
        <w:pStyle w:val="NO"/>
        <w:rPr>
          <w:lang w:eastAsia="zh-CN"/>
        </w:rPr>
      </w:pPr>
      <w:r w:rsidRPr="00A04A58">
        <w:rPr>
          <w:lang w:eastAsia="zh-CN"/>
        </w:rPr>
        <w:t>NOTE:</w:t>
      </w:r>
      <w:r w:rsidRPr="00A04A58">
        <w:rPr>
          <w:lang w:eastAsia="zh-CN"/>
        </w:rPr>
        <w:tab/>
        <w:t>The ECS can be deployed in the MNO domain or can be deployed in 3</w:t>
      </w:r>
      <w:r w:rsidRPr="00A04A58">
        <w:rPr>
          <w:vertAlign w:val="superscript"/>
          <w:lang w:eastAsia="zh-CN"/>
        </w:rPr>
        <w:t>rd</w:t>
      </w:r>
      <w:r w:rsidRPr="00A04A58">
        <w:rPr>
          <w:lang w:eastAsia="zh-CN"/>
        </w:rPr>
        <w:t xml:space="preserve"> party domain by service provider. </w:t>
      </w:r>
    </w:p>
    <w:p w14:paraId="661D7080" w14:textId="77777777" w:rsidR="00226D9E" w:rsidRPr="00A04A58" w:rsidRDefault="00226D9E" w:rsidP="00226D9E">
      <w:pPr>
        <w:ind w:left="568" w:hanging="284"/>
        <w:rPr>
          <w:lang w:eastAsia="ko-KR"/>
        </w:rPr>
      </w:pPr>
      <w:r w:rsidRPr="00A04A58">
        <w:rPr>
          <w:lang w:eastAsia="ko-KR"/>
        </w:rPr>
        <w:t>c)</w:t>
      </w:r>
      <w:r w:rsidRPr="00A04A58">
        <w:rPr>
          <w:lang w:eastAsia="ko-KR"/>
        </w:rPr>
        <w:tab/>
        <w:t xml:space="preserve">supporting the functionalities of registration (i.e., registration, update, and de-registration) for the EES(s); </w:t>
      </w:r>
    </w:p>
    <w:p w14:paraId="1271CCF3" w14:textId="77777777" w:rsidR="00226D9E" w:rsidRPr="00A04A58" w:rsidRDefault="00226D9E" w:rsidP="00226D9E">
      <w:pPr>
        <w:ind w:left="568" w:hanging="284"/>
        <w:rPr>
          <w:lang w:eastAsia="ko-KR"/>
        </w:rPr>
      </w:pPr>
      <w:r w:rsidRPr="00A04A58">
        <w:rPr>
          <w:lang w:eastAsia="ko-KR"/>
        </w:rPr>
        <w:t>d)</w:t>
      </w:r>
      <w:r w:rsidRPr="00A04A58">
        <w:rPr>
          <w:lang w:eastAsia="ko-KR"/>
        </w:rPr>
        <w:tab/>
        <w:t>supporting the functionalities of API invoker and API exposing function as specified in 3GPP TS 23.222 [6];</w:t>
      </w:r>
      <w:del w:id="144" w:author="Qualcomm" w:date="2023-01-02T20:24:00Z">
        <w:r w:rsidRPr="00A04A58" w:rsidDel="00AE06DA">
          <w:rPr>
            <w:lang w:eastAsia="ko-KR"/>
          </w:rPr>
          <w:delText xml:space="preserve"> and</w:delText>
        </w:r>
      </w:del>
    </w:p>
    <w:p w14:paraId="32D02FB7" w14:textId="53DD75A7" w:rsidR="00226D9E" w:rsidRPr="00A04A58" w:rsidRDefault="00226D9E" w:rsidP="00226D9E">
      <w:pPr>
        <w:ind w:left="568" w:hanging="284"/>
        <w:rPr>
          <w:ins w:id="145" w:author="Qualcomm" w:date="2023-01-02T20:24:00Z"/>
          <w:lang w:eastAsia="ko-KR"/>
        </w:rPr>
      </w:pPr>
      <w:r w:rsidRPr="00A04A58">
        <w:rPr>
          <w:lang w:eastAsia="ko-KR"/>
        </w:rPr>
        <w:t>e)</w:t>
      </w:r>
      <w:r w:rsidRPr="00A04A58">
        <w:rPr>
          <w:lang w:eastAsia="ko-KR"/>
        </w:rPr>
        <w:tab/>
        <w:t>interacting with 3GPP Core Network for accessing the capabilities of network functions either directly (e.g. via PCF) or indirectly (i.e. SCEF/NEF/SCEF+NEF)</w:t>
      </w:r>
      <w:ins w:id="146" w:author="Qualcomm" w:date="2023-01-02T20:24:00Z">
        <w:r w:rsidR="00AE06DA" w:rsidRPr="00A04A58">
          <w:rPr>
            <w:lang w:eastAsia="ko-KR"/>
          </w:rPr>
          <w:t>;</w:t>
        </w:r>
      </w:ins>
      <w:del w:id="147" w:author="Qualcomm" w:date="2023-01-02T20:24:00Z">
        <w:r w:rsidRPr="00A04A58" w:rsidDel="00AE06DA">
          <w:rPr>
            <w:lang w:eastAsia="ko-KR"/>
          </w:rPr>
          <w:delText>.</w:delText>
        </w:r>
      </w:del>
    </w:p>
    <w:p w14:paraId="2FA3BF0D" w14:textId="3F7FE46C" w:rsidR="00AE06DA" w:rsidRPr="00A04A58" w:rsidRDefault="00AE06DA" w:rsidP="00226D9E">
      <w:pPr>
        <w:ind w:left="568" w:hanging="284"/>
        <w:rPr>
          <w:ins w:id="148" w:author="Qualcomm" w:date="2023-01-05T17:36:00Z"/>
          <w:lang w:eastAsia="ko-KR"/>
        </w:rPr>
      </w:pPr>
      <w:commentRangeStart w:id="149"/>
      <w:ins w:id="150" w:author="Qualcomm" w:date="2023-01-02T20:24:00Z">
        <w:r w:rsidRPr="00A04A58">
          <w:rPr>
            <w:lang w:eastAsia="ko-KR"/>
          </w:rPr>
          <w:t>f)</w:t>
        </w:r>
        <w:r w:rsidRPr="00A04A58">
          <w:rPr>
            <w:lang w:eastAsia="ko-KR"/>
          </w:rPr>
          <w:tab/>
          <w:t>register</w:t>
        </w:r>
      </w:ins>
      <w:ins w:id="151" w:author="Qualcomm" w:date="2023-01-05T17:37:00Z">
        <w:r w:rsidR="00FB437C" w:rsidRPr="00A04A58">
          <w:rPr>
            <w:lang w:eastAsia="ko-KR"/>
          </w:rPr>
          <w:t>ing</w:t>
        </w:r>
      </w:ins>
      <w:ins w:id="152" w:author="Qualcomm" w:date="2023-01-02T20:24:00Z">
        <w:r w:rsidRPr="00A04A58">
          <w:rPr>
            <w:lang w:eastAsia="ko-KR"/>
          </w:rPr>
          <w:t xml:space="preserve"> and provid</w:t>
        </w:r>
      </w:ins>
      <w:ins w:id="153" w:author="Qualcomm" w:date="2023-01-05T17:37:00Z">
        <w:r w:rsidR="00FB437C" w:rsidRPr="00A04A58">
          <w:rPr>
            <w:lang w:eastAsia="ko-KR"/>
          </w:rPr>
          <w:t>ing</w:t>
        </w:r>
      </w:ins>
      <w:ins w:id="154" w:author="Qualcomm" w:date="2023-01-02T20:24:00Z">
        <w:r w:rsidRPr="00A04A58">
          <w:rPr>
            <w:lang w:eastAsia="ko-KR"/>
          </w:rPr>
          <w:t xml:space="preserve"> edge deployment information to ECS-ER</w:t>
        </w:r>
      </w:ins>
      <w:ins w:id="155" w:author="Qualcomm" w:date="2023-01-05T17:37:00Z">
        <w:r w:rsidR="00FB437C" w:rsidRPr="00A04A58">
          <w:rPr>
            <w:lang w:eastAsia="ko-KR"/>
          </w:rPr>
          <w:t>;</w:t>
        </w:r>
      </w:ins>
      <w:commentRangeEnd w:id="149"/>
      <w:r w:rsidR="00E80F1C" w:rsidRPr="00A04A58">
        <w:rPr>
          <w:rStyle w:val="CommentReference"/>
        </w:rPr>
        <w:commentReference w:id="149"/>
      </w:r>
    </w:p>
    <w:p w14:paraId="7983637C" w14:textId="1E7FB9E6" w:rsidR="00FB437C" w:rsidRPr="00A04A58" w:rsidRDefault="00FB437C" w:rsidP="00226D9E">
      <w:pPr>
        <w:ind w:left="568" w:hanging="284"/>
        <w:rPr>
          <w:ins w:id="156" w:author="Qualcomm" w:date="2023-01-05T17:37:00Z"/>
          <w:lang w:eastAsia="ko-KR"/>
        </w:rPr>
      </w:pPr>
      <w:commentRangeStart w:id="157"/>
      <w:ins w:id="158" w:author="Qualcomm" w:date="2023-01-05T17:36:00Z">
        <w:r w:rsidRPr="00A04A58">
          <w:rPr>
            <w:lang w:eastAsia="ko-KR"/>
          </w:rPr>
          <w:t>g)</w:t>
        </w:r>
      </w:ins>
      <w:ins w:id="159" w:author="Qualcomm" w:date="2023-01-05T17:37:00Z">
        <w:r w:rsidRPr="00A04A58">
          <w:rPr>
            <w:lang w:eastAsia="ko-KR"/>
          </w:rPr>
          <w:tab/>
        </w:r>
      </w:ins>
      <w:ins w:id="160" w:author="Qualcomm" w:date="2023-01-05T17:36:00Z">
        <w:r w:rsidRPr="00A04A58">
          <w:rPr>
            <w:lang w:eastAsia="ko-KR"/>
          </w:rPr>
          <w:t xml:space="preserve">providing EDN configuration information to </w:t>
        </w:r>
      </w:ins>
      <w:ins w:id="161" w:author="Qualcomm" w:date="2023-01-05T17:38:00Z">
        <w:r w:rsidRPr="00A04A58">
          <w:rPr>
            <w:lang w:eastAsia="ko-KR"/>
          </w:rPr>
          <w:t xml:space="preserve">a </w:t>
        </w:r>
      </w:ins>
      <w:ins w:id="162" w:author="Qualcomm" w:date="2023-01-05T17:36:00Z">
        <w:r w:rsidRPr="00A04A58">
          <w:rPr>
            <w:lang w:eastAsia="ko-KR"/>
          </w:rPr>
          <w:t>partner ECS</w:t>
        </w:r>
      </w:ins>
      <w:ins w:id="163" w:author="Qualcomm" w:date="2023-01-05T17:37:00Z">
        <w:r w:rsidRPr="00A04A58">
          <w:rPr>
            <w:lang w:eastAsia="ko-KR"/>
          </w:rPr>
          <w:t>;</w:t>
        </w:r>
      </w:ins>
      <w:ins w:id="164" w:author="Qualcomm" w:date="2023-01-05T17:38:00Z">
        <w:r w:rsidRPr="00A04A58">
          <w:rPr>
            <w:lang w:eastAsia="ko-KR"/>
          </w:rPr>
          <w:t xml:space="preserve"> and</w:t>
        </w:r>
      </w:ins>
    </w:p>
    <w:p w14:paraId="06A8BA05" w14:textId="069A68AA" w:rsidR="00FB437C" w:rsidRPr="00A04A58" w:rsidRDefault="00FB437C" w:rsidP="00226D9E">
      <w:pPr>
        <w:ind w:left="568" w:hanging="284"/>
        <w:rPr>
          <w:lang w:eastAsia="ko-KR"/>
        </w:rPr>
      </w:pPr>
      <w:ins w:id="165" w:author="Qualcomm" w:date="2023-01-05T17:37:00Z">
        <w:r w:rsidRPr="00A04A58">
          <w:rPr>
            <w:lang w:eastAsia="ko-KR"/>
          </w:rPr>
          <w:t>h)</w:t>
        </w:r>
        <w:r w:rsidRPr="00A04A58">
          <w:rPr>
            <w:lang w:eastAsia="ko-KR"/>
          </w:rPr>
          <w:tab/>
          <w:t xml:space="preserve">retrieving EDN configuration information from a </w:t>
        </w:r>
      </w:ins>
      <w:ins w:id="166" w:author="Qualcomm" w:date="2023-01-05T17:38:00Z">
        <w:r w:rsidRPr="00A04A58">
          <w:rPr>
            <w:lang w:eastAsia="ko-KR"/>
          </w:rPr>
          <w:t>partner ECS.</w:t>
        </w:r>
      </w:ins>
      <w:commentRangeEnd w:id="157"/>
      <w:r w:rsidR="00E80F1C" w:rsidRPr="00A04A58">
        <w:rPr>
          <w:rStyle w:val="CommentReference"/>
        </w:rPr>
        <w:commentReference w:id="157"/>
      </w:r>
    </w:p>
    <w:p w14:paraId="4C1A60B6" w14:textId="2AEA8CE8" w:rsidR="00226D9E" w:rsidRPr="00A04A58" w:rsidRDefault="00FB437C" w:rsidP="00226D9E">
      <w:pPr>
        <w:tabs>
          <w:tab w:val="num" w:pos="720"/>
        </w:tabs>
        <w:rPr>
          <w:ins w:id="167" w:author="Qualcomm" w:date="2023-01-02T20:08:00Z"/>
          <w:lang w:eastAsia="ko-KR"/>
        </w:rPr>
      </w:pPr>
      <w:commentRangeStart w:id="168"/>
      <w:ins w:id="169" w:author="Qualcomm" w:date="2023-01-05T17:39:00Z">
        <w:r w:rsidRPr="00A04A58">
          <w:rPr>
            <w:lang w:eastAsia="ko-KR"/>
          </w:rPr>
          <w:t>In addition to the ECS functions, the f</w:t>
        </w:r>
      </w:ins>
      <w:ins w:id="170" w:author="Qualcomm" w:date="2023-01-02T20:08:00Z">
        <w:r w:rsidR="00226D9E" w:rsidRPr="00A04A58">
          <w:rPr>
            <w:lang w:eastAsia="ko-KR"/>
          </w:rPr>
          <w:t>unctionalities of ECS</w:t>
        </w:r>
      </w:ins>
      <w:ins w:id="171" w:author="Qualcomm" w:date="2023-01-02T20:11:00Z">
        <w:r w:rsidR="00226D9E" w:rsidRPr="00A04A58">
          <w:rPr>
            <w:lang w:eastAsia="ko-KR"/>
          </w:rPr>
          <w:t>-ER</w:t>
        </w:r>
      </w:ins>
      <w:ins w:id="172" w:author="Qualcomm" w:date="2023-01-02T20:08:00Z">
        <w:r w:rsidR="00226D9E" w:rsidRPr="00A04A58">
          <w:rPr>
            <w:lang w:eastAsia="ko-KR"/>
          </w:rPr>
          <w:t xml:space="preserve"> are:</w:t>
        </w:r>
      </w:ins>
      <w:commentRangeEnd w:id="168"/>
      <w:r w:rsidR="00E80F1C" w:rsidRPr="00A04A58">
        <w:rPr>
          <w:rStyle w:val="CommentReference"/>
        </w:rPr>
        <w:commentReference w:id="168"/>
      </w:r>
    </w:p>
    <w:p w14:paraId="14260531" w14:textId="041EB88E" w:rsidR="00AE06DA" w:rsidRPr="00A04A58" w:rsidRDefault="00AE06DA" w:rsidP="00AE06DA">
      <w:pPr>
        <w:ind w:left="568" w:hanging="284"/>
        <w:rPr>
          <w:ins w:id="173" w:author="Qualcomm" w:date="2023-01-02T20:25:00Z"/>
          <w:lang w:eastAsia="ko-KR"/>
        </w:rPr>
      </w:pPr>
      <w:ins w:id="174" w:author="Qualcomm" w:date="2023-01-02T20:25:00Z">
        <w:r w:rsidRPr="00A04A58">
          <w:rPr>
            <w:lang w:eastAsia="ko-KR"/>
          </w:rPr>
          <w:t>a)</w:t>
        </w:r>
        <w:r w:rsidRPr="00A04A58">
          <w:rPr>
            <w:lang w:eastAsia="ko-KR"/>
          </w:rPr>
          <w:tab/>
          <w:t>supporting the functionalities of registration (i.e., registration, update, and de-registration) for the E</w:t>
        </w:r>
      </w:ins>
      <w:ins w:id="175" w:author="Qualcomm" w:date="2023-01-02T20:26:00Z">
        <w:r w:rsidRPr="00A04A58">
          <w:rPr>
            <w:lang w:eastAsia="ko-KR"/>
          </w:rPr>
          <w:t>C</w:t>
        </w:r>
      </w:ins>
      <w:ins w:id="176" w:author="Qualcomm" w:date="2023-01-02T20:25:00Z">
        <w:r w:rsidRPr="00A04A58">
          <w:rPr>
            <w:lang w:eastAsia="ko-KR"/>
          </w:rPr>
          <w:t xml:space="preserve">S(s); </w:t>
        </w:r>
      </w:ins>
    </w:p>
    <w:p w14:paraId="7B98F0B7" w14:textId="1AC980D5" w:rsidR="00226D9E" w:rsidRPr="00A04A58" w:rsidRDefault="00AE06DA" w:rsidP="00226D9E">
      <w:pPr>
        <w:pStyle w:val="B1"/>
        <w:rPr>
          <w:ins w:id="177" w:author="Qualcomm" w:date="2023-01-02T20:11:00Z"/>
          <w:lang w:eastAsia="ko-KR"/>
        </w:rPr>
      </w:pPr>
      <w:ins w:id="178" w:author="Qualcomm" w:date="2023-01-02T20:26:00Z">
        <w:r w:rsidRPr="00A04A58">
          <w:rPr>
            <w:lang w:eastAsia="ko-KR"/>
          </w:rPr>
          <w:t>b</w:t>
        </w:r>
      </w:ins>
      <w:ins w:id="179" w:author="Qualcomm" w:date="2023-01-02T20:11:00Z">
        <w:r w:rsidR="00226D9E" w:rsidRPr="00A04A58">
          <w:rPr>
            <w:lang w:eastAsia="ko-KR"/>
          </w:rPr>
          <w:t>)</w:t>
        </w:r>
        <w:r w:rsidR="00226D9E" w:rsidRPr="00A04A58">
          <w:rPr>
            <w:lang w:eastAsia="ko-KR"/>
          </w:rPr>
          <w:tab/>
        </w:r>
      </w:ins>
      <w:ins w:id="180" w:author="Qualcomm" w:date="2023-01-05T17:39:00Z">
        <w:r w:rsidR="00044721" w:rsidRPr="00A04A58">
          <w:rPr>
            <w:lang w:eastAsia="ko-KR"/>
          </w:rPr>
          <w:t>r</w:t>
        </w:r>
      </w:ins>
      <w:ins w:id="181" w:author="Qualcomm" w:date="2023-01-02T20:11:00Z">
        <w:r w:rsidR="00226D9E" w:rsidRPr="00A04A58">
          <w:rPr>
            <w:lang w:eastAsia="ko-KR"/>
          </w:rPr>
          <w:t xml:space="preserve">eceiving and storing information about edge computing resources from </w:t>
        </w:r>
      </w:ins>
      <w:ins w:id="182" w:author="Qualcomm" w:date="2023-01-02T20:26:00Z">
        <w:r w:rsidRPr="00A04A58">
          <w:rPr>
            <w:lang w:eastAsia="ko-KR"/>
          </w:rPr>
          <w:t>the</w:t>
        </w:r>
      </w:ins>
      <w:ins w:id="183" w:author="Qualcomm" w:date="2023-01-02T20:11:00Z">
        <w:r w:rsidR="00226D9E" w:rsidRPr="00A04A58">
          <w:rPr>
            <w:lang w:eastAsia="ko-KR"/>
          </w:rPr>
          <w:t xml:space="preserve"> ECS(s);</w:t>
        </w:r>
      </w:ins>
    </w:p>
    <w:p w14:paraId="355783CF" w14:textId="3B94B45D" w:rsidR="00226D9E" w:rsidRPr="00A04A58" w:rsidRDefault="00AE06DA" w:rsidP="00226D9E">
      <w:pPr>
        <w:pStyle w:val="B1"/>
        <w:rPr>
          <w:ins w:id="184" w:author="Qualcomm" w:date="2023-01-02T20:11:00Z"/>
          <w:lang w:eastAsia="ko-KR"/>
        </w:rPr>
      </w:pPr>
      <w:ins w:id="185" w:author="Qualcomm" w:date="2023-01-02T20:27:00Z">
        <w:r w:rsidRPr="00A04A58">
          <w:rPr>
            <w:lang w:eastAsia="ko-KR"/>
          </w:rPr>
          <w:t>c</w:t>
        </w:r>
      </w:ins>
      <w:ins w:id="186" w:author="Qualcomm" w:date="2023-01-02T20:11:00Z">
        <w:r w:rsidR="00226D9E" w:rsidRPr="00A04A58">
          <w:rPr>
            <w:lang w:eastAsia="ko-KR"/>
          </w:rPr>
          <w:t>)</w:t>
        </w:r>
        <w:r w:rsidR="00226D9E" w:rsidRPr="00A04A58">
          <w:rPr>
            <w:lang w:eastAsia="ko-KR"/>
          </w:rPr>
          <w:tab/>
        </w:r>
      </w:ins>
      <w:ins w:id="187" w:author="Qualcomm" w:date="2023-01-05T17:39:00Z">
        <w:r w:rsidR="00044721" w:rsidRPr="00A04A58">
          <w:rPr>
            <w:lang w:eastAsia="ko-KR"/>
          </w:rPr>
          <w:t>r</w:t>
        </w:r>
      </w:ins>
      <w:ins w:id="188" w:author="Qualcomm" w:date="2023-01-02T20:11:00Z">
        <w:r w:rsidR="00226D9E" w:rsidRPr="00A04A58">
          <w:rPr>
            <w:lang w:eastAsia="ko-KR"/>
          </w:rPr>
          <w:t>eceiving and storing information about edge computing resources from other ECS-ER(s);</w:t>
        </w:r>
      </w:ins>
      <w:ins w:id="189" w:author="Qualcomm" w:date="2023-01-05T17:39:00Z">
        <w:r w:rsidR="003E0A2B" w:rsidRPr="00A04A58">
          <w:rPr>
            <w:lang w:eastAsia="ko-KR"/>
          </w:rPr>
          <w:t xml:space="preserve"> and</w:t>
        </w:r>
      </w:ins>
    </w:p>
    <w:p w14:paraId="6AD27412" w14:textId="2D3EC7A7" w:rsidR="00226D9E" w:rsidRPr="00A04A58" w:rsidRDefault="00AE06DA" w:rsidP="00226D9E">
      <w:pPr>
        <w:pStyle w:val="B1"/>
      </w:pPr>
      <w:ins w:id="190" w:author="Qualcomm" w:date="2023-01-02T20:27:00Z">
        <w:r w:rsidRPr="00A04A58">
          <w:rPr>
            <w:lang w:eastAsia="ko-KR"/>
          </w:rPr>
          <w:t>d</w:t>
        </w:r>
      </w:ins>
      <w:ins w:id="191" w:author="Qualcomm" w:date="2023-01-02T20:11:00Z">
        <w:r w:rsidR="00226D9E" w:rsidRPr="00A04A58">
          <w:rPr>
            <w:lang w:eastAsia="ko-KR"/>
          </w:rPr>
          <w:t>)</w:t>
        </w:r>
        <w:r w:rsidR="00226D9E" w:rsidRPr="00A04A58">
          <w:rPr>
            <w:lang w:eastAsia="ko-KR"/>
          </w:rPr>
          <w:tab/>
        </w:r>
      </w:ins>
      <w:ins w:id="192" w:author="Qualcomm" w:date="2023-01-05T17:39:00Z">
        <w:r w:rsidR="00044721" w:rsidRPr="00A04A58">
          <w:rPr>
            <w:lang w:eastAsia="ko-KR"/>
          </w:rPr>
          <w:t>p</w:t>
        </w:r>
      </w:ins>
      <w:ins w:id="193" w:author="Qualcomm" w:date="2023-01-02T20:11:00Z">
        <w:r w:rsidR="00226D9E" w:rsidRPr="00A04A58">
          <w:rPr>
            <w:lang w:eastAsia="ko-KR"/>
          </w:rPr>
          <w:t>roviding information about Edge computing resources to other ECS-ER(s) of the federation.</w:t>
        </w:r>
      </w:ins>
    </w:p>
    <w:p w14:paraId="288680E2" w14:textId="77777777" w:rsidR="00226D9E" w:rsidRPr="00A04A58" w:rsidRDefault="00226D9E" w:rsidP="00226D9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03246A50" w14:textId="31FD3253" w:rsidR="00BD2F02" w:rsidRPr="00A04A58" w:rsidRDefault="00BD2F02" w:rsidP="00BD2F02">
      <w:pPr>
        <w:pStyle w:val="Heading3"/>
        <w:rPr>
          <w:ins w:id="194" w:author="Qualcomm" w:date="2023-01-02T20:38:00Z"/>
          <w:lang w:val="en-IN"/>
        </w:rPr>
      </w:pPr>
      <w:bookmarkStart w:id="195" w:name="_Toc122612622"/>
      <w:ins w:id="196" w:author="Qualcomm" w:date="2023-01-02T20:38:00Z">
        <w:r w:rsidRPr="00A04A58">
          <w:rPr>
            <w:lang w:val="en-IN"/>
          </w:rPr>
          <w:t>6.5.x</w:t>
        </w:r>
        <w:r w:rsidRPr="00A04A58">
          <w:rPr>
            <w:lang w:val="en-IN"/>
          </w:rPr>
          <w:tab/>
          <w:t>EDGE-10</w:t>
        </w:r>
        <w:bookmarkEnd w:id="195"/>
      </w:ins>
    </w:p>
    <w:p w14:paraId="270F358A" w14:textId="4C459E76" w:rsidR="00BD2F02" w:rsidRPr="00A04A58" w:rsidRDefault="00BD2F02" w:rsidP="00BD2F02">
      <w:pPr>
        <w:rPr>
          <w:ins w:id="197" w:author="Qualcomm" w:date="2023-01-02T20:38:00Z"/>
        </w:rPr>
      </w:pPr>
      <w:ins w:id="198" w:author="Qualcomm" w:date="2023-01-02T20:38:00Z">
        <w:r w:rsidRPr="00A04A58">
          <w:t>EDGE-10 reference point enables interactions between the ECSs, including ECS-ERs. It supports:</w:t>
        </w:r>
      </w:ins>
    </w:p>
    <w:p w14:paraId="0D85A4A3" w14:textId="66D3F30F" w:rsidR="00BD2F02" w:rsidRPr="00A04A58" w:rsidRDefault="00BD2F02" w:rsidP="00BD2F02">
      <w:pPr>
        <w:pStyle w:val="B1"/>
        <w:rPr>
          <w:ins w:id="199" w:author="Qualcomm" w:date="2023-01-02T20:38:00Z"/>
          <w:lang w:eastAsia="ko-KR"/>
        </w:rPr>
      </w:pPr>
      <w:commentRangeStart w:id="200"/>
      <w:ins w:id="201" w:author="Qualcomm" w:date="2023-01-02T20:38:00Z">
        <w:r w:rsidRPr="00A04A58">
          <w:rPr>
            <w:lang w:eastAsia="ko-KR"/>
          </w:rPr>
          <w:t>a)</w:t>
        </w:r>
        <w:r w:rsidRPr="00A04A58">
          <w:rPr>
            <w:lang w:eastAsia="ko-KR"/>
          </w:rPr>
          <w:tab/>
          <w:t xml:space="preserve">registration and de-registration of the ECS </w:t>
        </w:r>
      </w:ins>
      <w:ins w:id="202" w:author="Qualcomm" w:date="2023-01-02T21:04:00Z">
        <w:r w:rsidR="00197733" w:rsidRPr="00A04A58">
          <w:rPr>
            <w:lang w:eastAsia="ko-KR"/>
          </w:rPr>
          <w:t>with</w:t>
        </w:r>
      </w:ins>
      <w:ins w:id="203" w:author="Qualcomm" w:date="2023-01-02T20:38:00Z">
        <w:r w:rsidRPr="00A04A58">
          <w:rPr>
            <w:lang w:eastAsia="ko-KR"/>
          </w:rPr>
          <w:t xml:space="preserve"> the </w:t>
        </w:r>
        <w:r w:rsidRPr="00A04A58">
          <w:t>ECS</w:t>
        </w:r>
      </w:ins>
      <w:ins w:id="204" w:author="Qualcomm" w:date="2023-01-02T21:04:00Z">
        <w:r w:rsidR="00197733" w:rsidRPr="00A04A58">
          <w:t>-ER</w:t>
        </w:r>
      </w:ins>
      <w:ins w:id="205" w:author="Qualcomm" w:date="2023-01-02T20:38:00Z">
        <w:r w:rsidRPr="00A04A58">
          <w:rPr>
            <w:lang w:eastAsia="ko-KR"/>
          </w:rPr>
          <w:t>;</w:t>
        </w:r>
      </w:ins>
    </w:p>
    <w:p w14:paraId="5B09BFDB" w14:textId="1E4659BC" w:rsidR="00BD2F02" w:rsidRPr="00A04A58" w:rsidRDefault="00BD2F02" w:rsidP="00BD2F02">
      <w:pPr>
        <w:pStyle w:val="B1"/>
        <w:rPr>
          <w:ins w:id="206" w:author="Qualcomm" w:date="2023-01-02T21:05:00Z"/>
          <w:lang w:eastAsia="ko-KR"/>
        </w:rPr>
      </w:pPr>
      <w:ins w:id="207" w:author="Qualcomm" w:date="2023-01-02T20:38:00Z">
        <w:r w:rsidRPr="00A04A58">
          <w:rPr>
            <w:lang w:eastAsia="ko-KR"/>
          </w:rPr>
          <w:t>b)</w:t>
        </w:r>
        <w:r w:rsidRPr="00A04A58">
          <w:rPr>
            <w:lang w:eastAsia="ko-KR"/>
          </w:rPr>
          <w:tab/>
          <w:t xml:space="preserve">retrieval of information about </w:t>
        </w:r>
      </w:ins>
      <w:ins w:id="208" w:author="Qualcomm" w:date="2023-01-02T21:05:00Z">
        <w:r w:rsidR="00197733" w:rsidRPr="00A04A58">
          <w:rPr>
            <w:lang w:eastAsia="ko-KR"/>
          </w:rPr>
          <w:t xml:space="preserve">edge deployment information </w:t>
        </w:r>
      </w:ins>
      <w:ins w:id="209" w:author="Qualcomm" w:date="2023-01-02T21:04:00Z">
        <w:r w:rsidR="00197733" w:rsidRPr="00A04A58">
          <w:rPr>
            <w:lang w:eastAsia="ko-KR"/>
          </w:rPr>
          <w:t>from t</w:t>
        </w:r>
      </w:ins>
      <w:ins w:id="210" w:author="Qualcomm" w:date="2023-01-02T21:05:00Z">
        <w:r w:rsidR="00197733" w:rsidRPr="00A04A58">
          <w:rPr>
            <w:lang w:eastAsia="ko-KR"/>
          </w:rPr>
          <w:t>he ECS-ER; and</w:t>
        </w:r>
      </w:ins>
      <w:commentRangeEnd w:id="200"/>
      <w:r w:rsidR="00E80F1C" w:rsidRPr="00A04A58">
        <w:rPr>
          <w:rStyle w:val="CommentReference"/>
        </w:rPr>
        <w:commentReference w:id="200"/>
      </w:r>
    </w:p>
    <w:p w14:paraId="4EDCFBAB" w14:textId="28C9C3D2" w:rsidR="008C5209" w:rsidRPr="00A04A58" w:rsidDel="00197733" w:rsidRDefault="00197733" w:rsidP="00197733">
      <w:pPr>
        <w:pStyle w:val="B1"/>
        <w:rPr>
          <w:del w:id="211" w:author="Qualcomm" w:date="2023-01-02T21:05:00Z"/>
          <w:lang w:eastAsia="ko-KR"/>
        </w:rPr>
      </w:pPr>
      <w:commentRangeStart w:id="212"/>
      <w:ins w:id="213" w:author="Qualcomm" w:date="2023-01-02T21:05:00Z">
        <w:r w:rsidRPr="00A04A58">
          <w:rPr>
            <w:lang w:eastAsia="ko-KR"/>
          </w:rPr>
          <w:t>c)</w:t>
        </w:r>
        <w:r w:rsidRPr="00A04A58">
          <w:rPr>
            <w:lang w:eastAsia="ko-KR"/>
          </w:rPr>
          <w:tab/>
          <w:t xml:space="preserve">retrieval of </w:t>
        </w:r>
      </w:ins>
      <w:ins w:id="214" w:author="Qualcomm" w:date="2023-01-05T17:04:00Z">
        <w:r w:rsidR="00AA7784" w:rsidRPr="00A04A58">
          <w:rPr>
            <w:lang w:eastAsia="ko-KR"/>
          </w:rPr>
          <w:t>EDN configuration information</w:t>
        </w:r>
      </w:ins>
      <w:ins w:id="215" w:author="Qualcomm" w:date="2023-01-02T21:05:00Z">
        <w:r w:rsidRPr="00A04A58">
          <w:rPr>
            <w:lang w:eastAsia="ko-KR"/>
          </w:rPr>
          <w:t xml:space="preserve"> from other ECSs</w:t>
        </w:r>
      </w:ins>
      <w:ins w:id="216" w:author="Qualcomm" w:date="2023-01-02T21:06:00Z">
        <w:r w:rsidRPr="00A04A58">
          <w:rPr>
            <w:lang w:eastAsia="ko-KR"/>
          </w:rPr>
          <w:t>.</w:t>
        </w:r>
      </w:ins>
      <w:commentRangeEnd w:id="212"/>
      <w:r w:rsidR="00E80F1C" w:rsidRPr="00A04A58">
        <w:rPr>
          <w:rStyle w:val="CommentReference"/>
        </w:rPr>
        <w:commentReference w:id="212"/>
      </w:r>
    </w:p>
    <w:p w14:paraId="348ECF28" w14:textId="77777777" w:rsidR="00226D9E" w:rsidRPr="00A04A58" w:rsidRDefault="00226D9E" w:rsidP="00226D9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610CB008" w14:textId="77777777" w:rsidR="00B13038" w:rsidRPr="00A04A58" w:rsidRDefault="00B13038" w:rsidP="00B13038">
      <w:pPr>
        <w:pStyle w:val="Heading4"/>
        <w:rPr>
          <w:lang w:val="en-IN" w:eastAsia="ko-KR"/>
        </w:rPr>
      </w:pPr>
      <w:bookmarkStart w:id="217" w:name="_Toc37790966"/>
      <w:bookmarkStart w:id="218" w:name="_Toc42003916"/>
      <w:bookmarkStart w:id="219" w:name="_Toc50584230"/>
      <w:bookmarkStart w:id="220" w:name="_Toc50584574"/>
      <w:bookmarkStart w:id="221" w:name="_Toc57673417"/>
      <w:bookmarkStart w:id="222" w:name="_Toc122439232"/>
      <w:r w:rsidRPr="00A04A58">
        <w:rPr>
          <w:lang w:val="en-IN" w:eastAsia="ko-KR"/>
        </w:rPr>
        <w:t>6.6.2.4</w:t>
      </w:r>
      <w:r w:rsidRPr="00A04A58">
        <w:rPr>
          <w:lang w:val="en-IN" w:eastAsia="ko-KR"/>
        </w:rPr>
        <w:tab/>
        <w:t>ECS</w:t>
      </w:r>
      <w:bookmarkEnd w:id="217"/>
      <w:bookmarkEnd w:id="218"/>
      <w:bookmarkEnd w:id="219"/>
      <w:bookmarkEnd w:id="220"/>
      <w:bookmarkEnd w:id="221"/>
      <w:bookmarkEnd w:id="222"/>
    </w:p>
    <w:p w14:paraId="3ECA0B5B" w14:textId="77777777" w:rsidR="00B13038" w:rsidRPr="00A04A58" w:rsidRDefault="00B13038" w:rsidP="00B13038">
      <w:pPr>
        <w:rPr>
          <w:lang w:eastAsia="ko-KR"/>
        </w:rPr>
      </w:pPr>
      <w:r w:rsidRPr="00A04A58">
        <w:rPr>
          <w:lang w:eastAsia="ko-KR"/>
        </w:rPr>
        <w:t>The following cardinality rules apply for ECSs:</w:t>
      </w:r>
    </w:p>
    <w:p w14:paraId="682283D6" w14:textId="77777777" w:rsidR="00B13038" w:rsidRPr="00A04A58" w:rsidRDefault="00B13038" w:rsidP="00B13038">
      <w:pPr>
        <w:pStyle w:val="B1"/>
        <w:rPr>
          <w:lang w:eastAsia="ko-KR"/>
        </w:rPr>
      </w:pPr>
      <w:r w:rsidRPr="00A04A58">
        <w:rPr>
          <w:lang w:eastAsia="ko-KR"/>
        </w:rPr>
        <w:t>a)</w:t>
      </w:r>
      <w:r w:rsidRPr="00A04A58">
        <w:rPr>
          <w:lang w:eastAsia="ko-KR"/>
        </w:rPr>
        <w:tab/>
        <w:t>One or more ECS(s) may be deployed to support one EDN;</w:t>
      </w:r>
    </w:p>
    <w:p w14:paraId="0F28AA85" w14:textId="77777777" w:rsidR="00B13038" w:rsidRPr="00A04A58" w:rsidRDefault="00B13038" w:rsidP="00B13038">
      <w:pPr>
        <w:pStyle w:val="B1"/>
        <w:rPr>
          <w:lang w:eastAsia="ko-KR"/>
        </w:rPr>
      </w:pPr>
      <w:r w:rsidRPr="00A04A58">
        <w:rPr>
          <w:lang w:eastAsia="ko-KR"/>
        </w:rPr>
        <w:t>b)</w:t>
      </w:r>
      <w:r w:rsidRPr="00A04A58">
        <w:rPr>
          <w:lang w:eastAsia="ko-KR"/>
        </w:rPr>
        <w:tab/>
        <w:t>One ECS may be deployed to support one or more EDN(s);</w:t>
      </w:r>
    </w:p>
    <w:p w14:paraId="26227ADF" w14:textId="77777777" w:rsidR="00B13038" w:rsidRPr="00A04A58" w:rsidRDefault="00B13038" w:rsidP="00B13038">
      <w:pPr>
        <w:pStyle w:val="B1"/>
        <w:rPr>
          <w:lang w:eastAsia="ko-KR"/>
        </w:rPr>
      </w:pPr>
      <w:r w:rsidRPr="00A04A58">
        <w:rPr>
          <w:lang w:eastAsia="ko-KR"/>
        </w:rPr>
        <w:lastRenderedPageBreak/>
        <w:t>c)</w:t>
      </w:r>
      <w:r w:rsidRPr="00A04A58">
        <w:rPr>
          <w:lang w:eastAsia="ko-KR"/>
        </w:rPr>
        <w:tab/>
        <w:t>One or more ECS(s) may be deployed by a PLMN operator; and</w:t>
      </w:r>
    </w:p>
    <w:p w14:paraId="75564A7B" w14:textId="77777777" w:rsidR="00E82A55" w:rsidRPr="00A04A58" w:rsidRDefault="00B13038" w:rsidP="00E82A55">
      <w:pPr>
        <w:pStyle w:val="B1"/>
        <w:rPr>
          <w:ins w:id="223" w:author="Qualcomm" w:date="2023-01-05T17:48:00Z"/>
          <w:lang w:eastAsia="ko-KR"/>
        </w:rPr>
      </w:pPr>
      <w:r w:rsidRPr="00A04A58">
        <w:rPr>
          <w:lang w:eastAsia="ko-KR"/>
        </w:rPr>
        <w:t>d)</w:t>
      </w:r>
      <w:r w:rsidRPr="00A04A58">
        <w:rPr>
          <w:lang w:eastAsia="ko-KR"/>
        </w:rPr>
        <w:tab/>
        <w:t>One or more ECS(s) may be deployed by an ECSP.</w:t>
      </w:r>
    </w:p>
    <w:p w14:paraId="632CCF36" w14:textId="39AB2279" w:rsidR="00B13038" w:rsidRPr="00A04A58" w:rsidRDefault="00B13038" w:rsidP="00B13038">
      <w:pPr>
        <w:pStyle w:val="B1"/>
        <w:ind w:left="0" w:firstLine="0"/>
        <w:rPr>
          <w:ins w:id="224" w:author="Qualcomm" w:date="2023-01-02T21:35:00Z"/>
          <w:lang w:eastAsia="ko-KR"/>
        </w:rPr>
      </w:pPr>
      <w:ins w:id="225" w:author="Qualcomm" w:date="2023-01-02T21:35:00Z">
        <w:r w:rsidRPr="00A04A58">
          <w:rPr>
            <w:lang w:eastAsia="ko-KR"/>
          </w:rPr>
          <w:t>To support roaming and federation:</w:t>
        </w:r>
      </w:ins>
    </w:p>
    <w:p w14:paraId="69C9EDA2" w14:textId="4329B1AB" w:rsidR="00B13038" w:rsidRPr="00A04A58" w:rsidRDefault="00B13038" w:rsidP="00B13038">
      <w:pPr>
        <w:pStyle w:val="B1"/>
        <w:rPr>
          <w:ins w:id="226" w:author="Qualcomm" w:date="2023-01-02T21:36:00Z"/>
          <w:lang w:eastAsia="ko-KR"/>
        </w:rPr>
      </w:pPr>
      <w:ins w:id="227" w:author="Qualcomm" w:date="2023-01-02T21:36:00Z">
        <w:r w:rsidRPr="00A04A58">
          <w:rPr>
            <w:lang w:eastAsia="ko-KR"/>
          </w:rPr>
          <w:t>a</w:t>
        </w:r>
      </w:ins>
      <w:ins w:id="228" w:author="Qualcomm" w:date="2023-01-02T21:34:00Z">
        <w:r w:rsidRPr="00A04A58">
          <w:rPr>
            <w:lang w:eastAsia="ko-KR"/>
          </w:rPr>
          <w:t>)</w:t>
        </w:r>
        <w:r w:rsidRPr="00A04A58">
          <w:rPr>
            <w:lang w:eastAsia="ko-KR"/>
          </w:rPr>
          <w:tab/>
          <w:t>One ECS</w:t>
        </w:r>
      </w:ins>
      <w:ins w:id="229" w:author="Qualcomm" w:date="2023-01-02T21:37:00Z">
        <w:r w:rsidRPr="00A04A58">
          <w:rPr>
            <w:lang w:eastAsia="ko-KR"/>
          </w:rPr>
          <w:t>-ER</w:t>
        </w:r>
      </w:ins>
      <w:ins w:id="230" w:author="Qualcomm" w:date="2023-01-02T21:34:00Z">
        <w:r w:rsidRPr="00A04A58">
          <w:rPr>
            <w:lang w:eastAsia="ko-KR"/>
          </w:rPr>
          <w:t xml:space="preserve"> may be dep</w:t>
        </w:r>
      </w:ins>
      <w:ins w:id="231" w:author="Qualcomm" w:date="2023-01-02T21:35:00Z">
        <w:r w:rsidRPr="00A04A58">
          <w:rPr>
            <w:lang w:eastAsia="ko-KR"/>
          </w:rPr>
          <w:t>loyed by an EC</w:t>
        </w:r>
      </w:ins>
      <w:ins w:id="232" w:author="Qualcomm" w:date="2023-01-02T21:36:00Z">
        <w:r w:rsidRPr="00A04A58">
          <w:rPr>
            <w:lang w:eastAsia="ko-KR"/>
          </w:rPr>
          <w:t>SP.</w:t>
        </w:r>
      </w:ins>
    </w:p>
    <w:p w14:paraId="093BDEF8" w14:textId="7EECD58E" w:rsidR="00226D9E" w:rsidRPr="00A04A58" w:rsidRDefault="00B13038" w:rsidP="00B13038">
      <w:pPr>
        <w:pStyle w:val="NO"/>
      </w:pPr>
      <w:ins w:id="233" w:author="Qualcomm" w:date="2023-01-02T21:36:00Z">
        <w:r w:rsidRPr="00A04A58">
          <w:t>NOTE:</w:t>
        </w:r>
        <w:r w:rsidRPr="00A04A58">
          <w:tab/>
          <w:t>There can be alternate deployments for ECS-ER, for e.g.</w:t>
        </w:r>
      </w:ins>
      <w:ins w:id="234" w:author="Qualcomm" w:date="2023-01-02T21:37:00Z">
        <w:r w:rsidRPr="00A04A58">
          <w:t xml:space="preserve">, </w:t>
        </w:r>
      </w:ins>
      <w:ins w:id="235" w:author="Qualcomm" w:date="2023-01-02T21:36:00Z">
        <w:r w:rsidRPr="00A04A58">
          <w:t>each ECSP deploy</w:t>
        </w:r>
      </w:ins>
      <w:ins w:id="236" w:author="Qualcomm" w:date="2023-01-02T21:37:00Z">
        <w:r w:rsidRPr="00A04A58">
          <w:t>s</w:t>
        </w:r>
      </w:ins>
      <w:ins w:id="237" w:author="Qualcomm" w:date="2023-01-02T21:36:00Z">
        <w:r w:rsidRPr="00A04A58">
          <w:t xml:space="preserve"> its own edge repository</w:t>
        </w:r>
      </w:ins>
      <w:ins w:id="238" w:author="Qualcomm" w:date="2023-01-02T21:37:00Z">
        <w:r w:rsidRPr="00A04A58">
          <w:t>,</w:t>
        </w:r>
      </w:ins>
      <w:ins w:id="239" w:author="Qualcomm" w:date="2023-01-02T21:36:00Z">
        <w:r w:rsidRPr="00A04A58">
          <w:t xml:space="preserve"> or</w:t>
        </w:r>
      </w:ins>
      <w:ins w:id="240" w:author="Qualcomm" w:date="2023-01-02T21:38:00Z">
        <w:r w:rsidRPr="00A04A58">
          <w:t xml:space="preserve"> </w:t>
        </w:r>
      </w:ins>
      <w:ins w:id="241" w:author="Qualcomm" w:date="2023-01-02T21:36:00Z">
        <w:r w:rsidRPr="00A04A58">
          <w:tab/>
          <w:t xml:space="preserve">multiple ECSPs use </w:t>
        </w:r>
      </w:ins>
      <w:ins w:id="242" w:author="Qualcomm" w:date="2023-01-02T21:38:00Z">
        <w:r w:rsidRPr="00A04A58">
          <w:t xml:space="preserve">a common </w:t>
        </w:r>
      </w:ins>
      <w:ins w:id="243" w:author="Qualcomm" w:date="2023-01-02T21:36:00Z">
        <w:r w:rsidRPr="00A04A58">
          <w:t>ECS-ER</w:t>
        </w:r>
      </w:ins>
      <w:ins w:id="244" w:author="Qualcomm" w:date="2023-01-02T21:38:00Z">
        <w:r w:rsidRPr="00A04A58">
          <w:t>,</w:t>
        </w:r>
      </w:ins>
      <w:ins w:id="245" w:author="Qualcomm" w:date="2023-01-02T21:36:00Z">
        <w:r w:rsidRPr="00A04A58">
          <w:t xml:space="preserve"> or</w:t>
        </w:r>
      </w:ins>
      <w:ins w:id="246" w:author="Qualcomm" w:date="2023-01-02T21:38:00Z">
        <w:r w:rsidRPr="00A04A58">
          <w:t xml:space="preserve"> </w:t>
        </w:r>
      </w:ins>
      <w:ins w:id="247" w:author="Qualcomm" w:date="2023-01-02T21:36:00Z">
        <w:r w:rsidRPr="00A04A58">
          <w:t>each MNO deploy</w:t>
        </w:r>
      </w:ins>
      <w:ins w:id="248" w:author="Qualcomm" w:date="2023-01-02T21:38:00Z">
        <w:r w:rsidRPr="00A04A58">
          <w:t>s</w:t>
        </w:r>
      </w:ins>
      <w:ins w:id="249" w:author="Qualcomm" w:date="2023-01-02T21:36:00Z">
        <w:r w:rsidRPr="00A04A58">
          <w:t xml:space="preserve"> an </w:t>
        </w:r>
      </w:ins>
      <w:ins w:id="250" w:author="Qualcomm" w:date="2023-01-02T21:38:00Z">
        <w:r w:rsidRPr="00A04A58">
          <w:t>ECS-ER</w:t>
        </w:r>
      </w:ins>
      <w:ins w:id="251" w:author="Qualcomm" w:date="2023-01-02T21:36:00Z">
        <w:r w:rsidRPr="00A04A58">
          <w:t xml:space="preserve"> for all ECSPs associated with the MNO.</w:t>
        </w:r>
      </w:ins>
    </w:p>
    <w:p w14:paraId="7709D0C7" w14:textId="77777777" w:rsidR="00226D9E" w:rsidRPr="00A04A58" w:rsidRDefault="00226D9E" w:rsidP="00226D9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6056EDAE" w14:textId="77777777" w:rsidR="00B13038" w:rsidRPr="00A04A58" w:rsidRDefault="00B13038" w:rsidP="00B13038">
      <w:pPr>
        <w:pStyle w:val="Heading4"/>
        <w:rPr>
          <w:ins w:id="252" w:author="Qualcomm" w:date="2023-01-02T21:42:00Z"/>
          <w:lang w:val="en-IN" w:eastAsia="ko-KR"/>
        </w:rPr>
      </w:pPr>
      <w:bookmarkStart w:id="253" w:name="_Toc42003925"/>
      <w:bookmarkStart w:id="254" w:name="_Toc50584240"/>
      <w:bookmarkStart w:id="255" w:name="_Toc50584584"/>
      <w:bookmarkStart w:id="256" w:name="_Toc57673427"/>
      <w:bookmarkStart w:id="257" w:name="_Toc122439242"/>
      <w:ins w:id="258" w:author="Qualcomm" w:date="2023-01-02T21:42:00Z">
        <w:r w:rsidRPr="00A04A58">
          <w:rPr>
            <w:lang w:val="en-IN" w:eastAsia="ko-KR"/>
          </w:rPr>
          <w:t>6.6.3.x</w:t>
        </w:r>
        <w:r w:rsidRPr="00A04A58">
          <w:rPr>
            <w:lang w:val="en-IN" w:eastAsia="ko-KR"/>
          </w:rPr>
          <w:tab/>
          <w:t>EDGE-10 (Between ECS and ECS)</w:t>
        </w:r>
        <w:bookmarkEnd w:id="253"/>
        <w:bookmarkEnd w:id="254"/>
        <w:bookmarkEnd w:id="255"/>
        <w:bookmarkEnd w:id="256"/>
        <w:bookmarkEnd w:id="257"/>
      </w:ins>
    </w:p>
    <w:p w14:paraId="01E90993" w14:textId="77777777" w:rsidR="00B13038" w:rsidRPr="00A04A58" w:rsidRDefault="00B13038" w:rsidP="00B13038">
      <w:pPr>
        <w:rPr>
          <w:ins w:id="259" w:author="Qualcomm" w:date="2023-01-02T21:42:00Z"/>
          <w:lang w:eastAsia="ko-KR"/>
        </w:rPr>
      </w:pPr>
      <w:ins w:id="260" w:author="Qualcomm" w:date="2023-01-02T21:42:00Z">
        <w:r w:rsidRPr="00A04A58">
          <w:rPr>
            <w:lang w:eastAsia="ko-KR"/>
          </w:rPr>
          <w:t>The following cardinality rules apply for EDGE-10:</w:t>
        </w:r>
      </w:ins>
    </w:p>
    <w:p w14:paraId="64210C50" w14:textId="77777777" w:rsidR="00B13038" w:rsidRPr="00A04A58" w:rsidRDefault="00B13038" w:rsidP="00B13038">
      <w:pPr>
        <w:pStyle w:val="B1"/>
        <w:rPr>
          <w:ins w:id="261" w:author="Qualcomm" w:date="2023-01-02T21:42:00Z"/>
          <w:lang w:eastAsia="ko-KR"/>
        </w:rPr>
      </w:pPr>
      <w:ins w:id="262" w:author="Qualcomm" w:date="2023-01-02T21:42:00Z">
        <w:r w:rsidRPr="00A04A58">
          <w:rPr>
            <w:lang w:eastAsia="ko-KR"/>
          </w:rPr>
          <w:t>a)</w:t>
        </w:r>
        <w:r w:rsidRPr="00A04A58">
          <w:rPr>
            <w:lang w:eastAsia="ko-KR"/>
          </w:rPr>
          <w:tab/>
          <w:t>One ECS may communicate with one or more ECS(s) concurrently;</w:t>
        </w:r>
      </w:ins>
    </w:p>
    <w:p w14:paraId="62E256F1" w14:textId="77777777" w:rsidR="00B13038" w:rsidRPr="00A04A58" w:rsidRDefault="00B13038" w:rsidP="00B13038">
      <w:pPr>
        <w:pStyle w:val="B1"/>
        <w:rPr>
          <w:ins w:id="263" w:author="Qualcomm" w:date="2023-01-02T21:42:00Z"/>
        </w:rPr>
      </w:pPr>
      <w:ins w:id="264" w:author="Qualcomm" w:date="2023-01-02T21:42:00Z">
        <w:r w:rsidRPr="00A04A58">
          <w:t>b)</w:t>
        </w:r>
        <w:r w:rsidRPr="00A04A58">
          <w:tab/>
          <w:t xml:space="preserve">One ECS may communicate with one </w:t>
        </w:r>
        <w:r w:rsidRPr="00A04A58">
          <w:rPr>
            <w:lang w:eastAsia="ko-KR"/>
          </w:rPr>
          <w:t xml:space="preserve">or more </w:t>
        </w:r>
        <w:r w:rsidRPr="00A04A58">
          <w:t xml:space="preserve">ECS-ER(s) </w:t>
        </w:r>
        <w:r w:rsidRPr="00A04A58">
          <w:rPr>
            <w:lang w:eastAsia="ko-KR"/>
          </w:rPr>
          <w:t>concurrently</w:t>
        </w:r>
        <w:r w:rsidRPr="00A04A58">
          <w:t>;</w:t>
        </w:r>
      </w:ins>
    </w:p>
    <w:p w14:paraId="4916FC29" w14:textId="6BBCC0C8" w:rsidR="00A75A95" w:rsidRPr="00A04A58" w:rsidRDefault="00A75A95" w:rsidP="00A75A95">
      <w:pPr>
        <w:pStyle w:val="B1"/>
        <w:rPr>
          <w:ins w:id="265" w:author="Qualcomm" w:date="2023-01-06T14:42:00Z"/>
        </w:rPr>
      </w:pPr>
      <w:ins w:id="266" w:author="Qualcomm" w:date="2023-01-06T14:42:00Z">
        <w:r w:rsidRPr="00A04A58">
          <w:t>c)</w:t>
        </w:r>
        <w:r w:rsidRPr="00A04A58">
          <w:tab/>
          <w:t xml:space="preserve">One ECS-ER may communicate with one </w:t>
        </w:r>
        <w:r w:rsidRPr="00A04A58">
          <w:rPr>
            <w:lang w:eastAsia="ko-KR"/>
          </w:rPr>
          <w:t xml:space="preserve">or more </w:t>
        </w:r>
        <w:r w:rsidRPr="00A04A58">
          <w:t xml:space="preserve">ECS(s) </w:t>
        </w:r>
        <w:r w:rsidRPr="00A04A58">
          <w:rPr>
            <w:lang w:eastAsia="ko-KR"/>
          </w:rPr>
          <w:t>concurrently</w:t>
        </w:r>
        <w:r w:rsidRPr="00A04A58">
          <w:t>; and</w:t>
        </w:r>
      </w:ins>
    </w:p>
    <w:p w14:paraId="202E5264" w14:textId="4142833C" w:rsidR="00B13038" w:rsidRPr="00A04A58" w:rsidRDefault="00A75A95" w:rsidP="00B13038">
      <w:pPr>
        <w:pStyle w:val="B1"/>
        <w:rPr>
          <w:ins w:id="267" w:author="Qualcomm" w:date="2023-01-02T21:42:00Z"/>
          <w:lang w:eastAsia="ko-KR"/>
        </w:rPr>
      </w:pPr>
      <w:ins w:id="268" w:author="Qualcomm" w:date="2023-01-06T14:42:00Z">
        <w:r w:rsidRPr="00A04A58">
          <w:rPr>
            <w:lang w:eastAsia="ko-KR"/>
          </w:rPr>
          <w:t>d</w:t>
        </w:r>
      </w:ins>
      <w:ins w:id="269" w:author="Qualcomm" w:date="2023-01-02T21:42:00Z">
        <w:r w:rsidR="00B13038" w:rsidRPr="00A04A58">
          <w:rPr>
            <w:lang w:eastAsia="ko-KR"/>
          </w:rPr>
          <w:t>)</w:t>
        </w:r>
        <w:r w:rsidR="00B13038" w:rsidRPr="00A04A58">
          <w:rPr>
            <w:lang w:eastAsia="ko-KR"/>
          </w:rPr>
          <w:tab/>
          <w:t>One ECS-ER may communicate with one or more ECS-ER(s) concurrently.</w:t>
        </w:r>
      </w:ins>
    </w:p>
    <w:p w14:paraId="129B411F" w14:textId="77777777" w:rsidR="00226D9E" w:rsidRPr="00A04A58" w:rsidRDefault="00226D9E" w:rsidP="00226D9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794EF62B" w14:textId="77777777" w:rsidR="00DD525D" w:rsidRPr="00A04A58" w:rsidRDefault="00DD525D" w:rsidP="00DD525D">
      <w:pPr>
        <w:pStyle w:val="Heading4"/>
        <w:rPr>
          <w:lang w:val="en-IN"/>
        </w:rPr>
      </w:pPr>
      <w:bookmarkStart w:id="270" w:name="_Toc50584272"/>
      <w:bookmarkStart w:id="271" w:name="_Toc50584616"/>
      <w:bookmarkStart w:id="272" w:name="_Toc57673464"/>
      <w:bookmarkStart w:id="273" w:name="_Toc122439282"/>
      <w:bookmarkStart w:id="274" w:name="_Toc122439283"/>
      <w:r w:rsidRPr="00A04A58">
        <w:rPr>
          <w:lang w:val="en-IN"/>
        </w:rPr>
        <w:t>8.3.2.1</w:t>
      </w:r>
      <w:r w:rsidRPr="00A04A58">
        <w:rPr>
          <w:lang w:val="en-IN"/>
        </w:rPr>
        <w:tab/>
        <w:t>General</w:t>
      </w:r>
      <w:bookmarkEnd w:id="270"/>
      <w:bookmarkEnd w:id="271"/>
      <w:bookmarkEnd w:id="272"/>
      <w:bookmarkEnd w:id="273"/>
    </w:p>
    <w:p w14:paraId="6546D55E" w14:textId="77777777" w:rsidR="00DD525D" w:rsidRPr="00A04A58" w:rsidRDefault="00DD525D" w:rsidP="00DD525D">
      <w:bookmarkStart w:id="275" w:name="OLE_LINK132"/>
      <w:bookmarkStart w:id="276" w:name="OLE_LINK145"/>
      <w:bookmarkStart w:id="277" w:name="OLE_LINK146"/>
      <w:r w:rsidRPr="00A04A58">
        <w:t xml:space="preserve">ECS configuration information </w:t>
      </w:r>
      <w:bookmarkEnd w:id="275"/>
      <w:bookmarkEnd w:id="276"/>
      <w:bookmarkEnd w:id="277"/>
      <w:r w:rsidRPr="00A04A58">
        <w:t xml:space="preserve">consists of one or more endpoint information (e.g. URI(s), FQDN(s), IP address(es)) of ECS(s), and optionally the corresponding ECS Provider Identifier. ECS configuration information can be </w:t>
      </w:r>
    </w:p>
    <w:p w14:paraId="697459D4" w14:textId="77777777" w:rsidR="00DD525D" w:rsidRPr="00A04A58" w:rsidRDefault="00DD525D" w:rsidP="00DD525D">
      <w:pPr>
        <w:pStyle w:val="B1"/>
      </w:pPr>
      <w:r w:rsidRPr="00A04A58">
        <w:t>-</w:t>
      </w:r>
      <w:r w:rsidRPr="00A04A58">
        <w:tab/>
        <w:t>pre-configured with the EEC;</w:t>
      </w:r>
    </w:p>
    <w:p w14:paraId="2FA6FC53" w14:textId="77777777" w:rsidR="00DD525D" w:rsidRPr="00A04A58" w:rsidRDefault="00DD525D" w:rsidP="00DD525D">
      <w:pPr>
        <w:pStyle w:val="B1"/>
      </w:pPr>
      <w:r w:rsidRPr="00A04A58">
        <w:t>-</w:t>
      </w:r>
      <w:r w:rsidRPr="00A04A58">
        <w:tab/>
        <w:t>configured by an edge-aware AC;</w:t>
      </w:r>
    </w:p>
    <w:p w14:paraId="342ABB9E" w14:textId="77777777" w:rsidR="00DD525D" w:rsidRPr="00A04A58" w:rsidRDefault="00DD525D" w:rsidP="00DD525D">
      <w:pPr>
        <w:pStyle w:val="B1"/>
      </w:pPr>
      <w:r w:rsidRPr="00A04A58">
        <w:t>-</w:t>
      </w:r>
      <w:r w:rsidRPr="00A04A58">
        <w:tab/>
        <w:t xml:space="preserve">configured by the user; </w:t>
      </w:r>
    </w:p>
    <w:p w14:paraId="666C7077" w14:textId="77777777" w:rsidR="00DD525D" w:rsidRPr="00A04A58" w:rsidRDefault="00DD525D" w:rsidP="00DD525D">
      <w:pPr>
        <w:pStyle w:val="B1"/>
      </w:pPr>
      <w:r w:rsidRPr="00A04A58">
        <w:t>-</w:t>
      </w:r>
      <w:r w:rsidRPr="00A04A58">
        <w:tab/>
        <w:t xml:space="preserve">provisioned by MNO through 5GC procedure if the UE has the capability to deliver the ECS configuration information to the EEC on the UE (see 3GPP TS 23.548 [20], clause 6.5.2); or </w:t>
      </w:r>
    </w:p>
    <w:p w14:paraId="69237DCA" w14:textId="77777777" w:rsidR="00DD525D" w:rsidRPr="00A04A58" w:rsidRDefault="00DD525D" w:rsidP="00DD525D">
      <w:pPr>
        <w:pStyle w:val="B1"/>
      </w:pPr>
      <w:r w:rsidRPr="00A04A58">
        <w:t>-</w:t>
      </w:r>
      <w:r w:rsidRPr="00A04A58">
        <w:tab/>
        <w:t>derived from HPLMN identifier for non-roaming scenario or from VPLMN identifier for roaming scenario.</w:t>
      </w:r>
    </w:p>
    <w:p w14:paraId="119D9231" w14:textId="77777777" w:rsidR="00DD525D" w:rsidRPr="00A04A58" w:rsidRDefault="00DD525D" w:rsidP="00DD525D">
      <w:pPr>
        <w:pStyle w:val="NO"/>
      </w:pPr>
      <w:r w:rsidRPr="00A04A58">
        <w:t>NOTE:</w:t>
      </w:r>
      <w:r w:rsidRPr="00A04A58">
        <w:tab/>
        <w:t>How the ECS configuration information is configured to the EEC user, or pre-configuration is out of scope of the present specification.</w:t>
      </w:r>
    </w:p>
    <w:p w14:paraId="64FE132D" w14:textId="77777777" w:rsidR="00DD525D" w:rsidRPr="00A04A58" w:rsidRDefault="00DD525D" w:rsidP="00DD525D">
      <w:pPr>
        <w:rPr>
          <w:lang w:eastAsia="zh-CN"/>
        </w:rPr>
      </w:pPr>
      <w:r w:rsidRPr="00A04A58">
        <w:rPr>
          <w:lang w:eastAsia="zh-CN"/>
        </w:rPr>
        <w:t xml:space="preserve">It may be possible to provide the ECS </w:t>
      </w:r>
      <w:r w:rsidRPr="00A04A58">
        <w:t xml:space="preserve">configuration </w:t>
      </w:r>
      <w:r w:rsidRPr="00A04A58">
        <w:rPr>
          <w:lang w:eastAsia="zh-CN"/>
        </w:rPr>
        <w:t xml:space="preserve">information to the EEC from the 5GC if the UE </w:t>
      </w:r>
      <w:r w:rsidRPr="00A04A58">
        <w:t>has</w:t>
      </w:r>
      <w:r w:rsidRPr="00A04A58">
        <w:rPr>
          <w:lang w:eastAsia="zh-CN"/>
        </w:rPr>
        <w:t xml:space="preserve"> the capability to deliver the ECS </w:t>
      </w:r>
      <w:r w:rsidRPr="00A04A58">
        <w:t xml:space="preserve">configuration </w:t>
      </w:r>
      <w:r w:rsidRPr="00A04A58">
        <w:rPr>
          <w:lang w:eastAsia="zh-CN"/>
        </w:rPr>
        <w:t>information to the EEC on the UE.</w:t>
      </w:r>
    </w:p>
    <w:p w14:paraId="02329A17" w14:textId="77777777" w:rsidR="00DD525D" w:rsidRPr="00A04A58" w:rsidRDefault="00DD525D" w:rsidP="00DD525D">
      <w:pPr>
        <w:rPr>
          <w:lang w:eastAsia="ko-KR"/>
        </w:rPr>
      </w:pPr>
      <w:r w:rsidRPr="00A04A58">
        <w:rPr>
          <w:lang w:eastAsia="zh-CN"/>
        </w:rPr>
        <w:t xml:space="preserve">It may be possible to provide the ECS </w:t>
      </w:r>
      <w:r w:rsidRPr="00A04A58">
        <w:t xml:space="preserve">configuration </w:t>
      </w:r>
      <w:r w:rsidRPr="00A04A58">
        <w:rPr>
          <w:lang w:eastAsia="zh-CN"/>
        </w:rPr>
        <w:t xml:space="preserve">information to the EEC from an edge-ware AC via EDGE-5 reference point within the UE if the AC is configured with the ECS configuration information and can communicate with the EEC. </w:t>
      </w:r>
      <w:r w:rsidRPr="00A04A58">
        <w:t>When the ECS configuration information is provided from an AC, the EEC uses the ECS configuration information for the initial service provisioning for the AC if there is no ECS configuration information is provided from the 5GC.</w:t>
      </w:r>
    </w:p>
    <w:p w14:paraId="6A4E17AE" w14:textId="77777777" w:rsidR="00DD525D" w:rsidRPr="00A04A58" w:rsidRDefault="00DD525D" w:rsidP="00DD525D">
      <w:pPr>
        <w:rPr>
          <w:lang w:eastAsia="ko-KR"/>
        </w:rPr>
      </w:pPr>
      <w:r w:rsidRPr="00A04A58">
        <w:rPr>
          <w:lang w:eastAsia="ko-KR"/>
        </w:rPr>
        <w:t>If the ECS configuration information is provided by 5GC and available at the EEC, the EEC shall use the information for the initial provisioning request. Otherwise, the EEC shall use pre-configured ECS address for the initial provisioning if ECS configuration information is preconfigured with the EEC.</w:t>
      </w:r>
    </w:p>
    <w:p w14:paraId="50EF5850" w14:textId="77777777" w:rsidR="00DD525D" w:rsidRPr="00A04A58" w:rsidRDefault="00DD525D" w:rsidP="00DD525D">
      <w:pPr>
        <w:pStyle w:val="NO"/>
      </w:pPr>
      <w:r w:rsidRPr="00A04A58">
        <w:t>NOTE:</w:t>
      </w:r>
      <w:r w:rsidRPr="00A04A58">
        <w:tab/>
        <w:t>The ECS configuration information configured by an edge-aware AC is considered to be part of pre-configured ECS configuration information with the EEC for the AC.</w:t>
      </w:r>
    </w:p>
    <w:p w14:paraId="091BC756" w14:textId="77777777" w:rsidR="00DD525D" w:rsidRPr="00A04A58" w:rsidRDefault="00DD525D" w:rsidP="00DD525D">
      <w:pPr>
        <w:rPr>
          <w:lang w:eastAsia="ko-KR"/>
        </w:rPr>
      </w:pPr>
      <w:r w:rsidRPr="00A04A58">
        <w:t>Table 8.3.2.1-1 describes the information elements of ECS configuration information for an ECS</w:t>
      </w:r>
      <w:r w:rsidRPr="00A04A58">
        <w:rPr>
          <w:lang w:eastAsia="zh-CN"/>
        </w:rPr>
        <w:t>.</w:t>
      </w:r>
    </w:p>
    <w:p w14:paraId="09BAF2A8" w14:textId="77777777" w:rsidR="00DD525D" w:rsidRPr="00A04A58" w:rsidRDefault="00DD525D" w:rsidP="00DD525D">
      <w:pPr>
        <w:pStyle w:val="TH"/>
        <w:rPr>
          <w:rFonts w:ascii="Times New Roman" w:hAnsi="Times New Roman"/>
          <w:lang w:eastAsia="zh-CN"/>
        </w:rPr>
      </w:pPr>
      <w:commentRangeStart w:id="278"/>
      <w:r w:rsidRPr="00A04A58">
        <w:lastRenderedPageBreak/>
        <w:t xml:space="preserve">Table 8.3.2.1-1: </w:t>
      </w:r>
      <w:r w:rsidRPr="00A04A58">
        <w:rPr>
          <w:rFonts w:ascii="Times New Roman" w:hAnsi="Times New Roman"/>
          <w:lang w:eastAsia="zh-CN"/>
        </w:rPr>
        <w:t>ECS configuration information per ECS</w:t>
      </w:r>
      <w:commentRangeEnd w:id="278"/>
      <w:r w:rsidR="00E82A55" w:rsidRPr="00A04A58">
        <w:rPr>
          <w:rStyle w:val="CommentReference"/>
          <w:rFonts w:ascii="Times New Roman" w:hAnsi="Times New Roman"/>
          <w:b w:val="0"/>
        </w:rPr>
        <w:commentReference w:id="278"/>
      </w:r>
    </w:p>
    <w:tbl>
      <w:tblPr>
        <w:tblW w:w="8907" w:type="dxa"/>
        <w:jc w:val="center"/>
        <w:tblLayout w:type="fixed"/>
        <w:tblLook w:val="0000" w:firstRow="0" w:lastRow="0" w:firstColumn="0" w:lastColumn="0" w:noHBand="0" w:noVBand="0"/>
      </w:tblPr>
      <w:tblGrid>
        <w:gridCol w:w="2373"/>
        <w:gridCol w:w="795"/>
        <w:gridCol w:w="5739"/>
      </w:tblGrid>
      <w:tr w:rsidR="00DD525D" w:rsidRPr="00A04A58" w14:paraId="6FB5BF4F" w14:textId="77777777" w:rsidTr="00417815">
        <w:trPr>
          <w:jc w:val="center"/>
        </w:trPr>
        <w:tc>
          <w:tcPr>
            <w:tcW w:w="2373" w:type="dxa"/>
            <w:tcBorders>
              <w:top w:val="single" w:sz="4" w:space="0" w:color="000000"/>
              <w:left w:val="single" w:sz="4" w:space="0" w:color="000000"/>
              <w:bottom w:val="single" w:sz="4" w:space="0" w:color="000000"/>
              <w:right w:val="nil"/>
            </w:tcBorders>
          </w:tcPr>
          <w:p w14:paraId="63FBC449" w14:textId="77777777" w:rsidR="00DD525D" w:rsidRPr="00A04A58" w:rsidRDefault="00DD525D" w:rsidP="00417815">
            <w:pPr>
              <w:pStyle w:val="TAH"/>
            </w:pPr>
            <w:r w:rsidRPr="00A04A58">
              <w:t>Information element</w:t>
            </w:r>
          </w:p>
        </w:tc>
        <w:tc>
          <w:tcPr>
            <w:tcW w:w="795" w:type="dxa"/>
            <w:tcBorders>
              <w:top w:val="single" w:sz="4" w:space="0" w:color="000000"/>
              <w:left w:val="single" w:sz="4" w:space="0" w:color="000000"/>
              <w:bottom w:val="single" w:sz="4" w:space="0" w:color="000000"/>
              <w:right w:val="nil"/>
            </w:tcBorders>
          </w:tcPr>
          <w:p w14:paraId="4CA619A2" w14:textId="77777777" w:rsidR="00DD525D" w:rsidRPr="00A04A58" w:rsidRDefault="00DD525D" w:rsidP="00417815">
            <w:pPr>
              <w:pStyle w:val="TAH"/>
            </w:pPr>
            <w:r w:rsidRPr="00A04A58">
              <w:t>Status</w:t>
            </w:r>
          </w:p>
        </w:tc>
        <w:tc>
          <w:tcPr>
            <w:tcW w:w="5739" w:type="dxa"/>
            <w:tcBorders>
              <w:top w:val="single" w:sz="4" w:space="0" w:color="000000"/>
              <w:left w:val="single" w:sz="4" w:space="0" w:color="000000"/>
              <w:bottom w:val="single" w:sz="4" w:space="0" w:color="000000"/>
              <w:right w:val="single" w:sz="4" w:space="0" w:color="000000"/>
            </w:tcBorders>
          </w:tcPr>
          <w:p w14:paraId="1B323206" w14:textId="77777777" w:rsidR="00DD525D" w:rsidRPr="00A04A58" w:rsidRDefault="00DD525D" w:rsidP="00417815">
            <w:pPr>
              <w:pStyle w:val="TAH"/>
            </w:pPr>
            <w:r w:rsidRPr="00A04A58">
              <w:t>Description</w:t>
            </w:r>
          </w:p>
        </w:tc>
      </w:tr>
      <w:tr w:rsidR="00DD525D" w:rsidRPr="00A04A58" w14:paraId="7E00D773" w14:textId="77777777" w:rsidTr="00417815">
        <w:trPr>
          <w:trHeight w:val="238"/>
          <w:jc w:val="center"/>
        </w:trPr>
        <w:tc>
          <w:tcPr>
            <w:tcW w:w="2373" w:type="dxa"/>
            <w:tcBorders>
              <w:top w:val="single" w:sz="4" w:space="0" w:color="000000"/>
              <w:left w:val="single" w:sz="4" w:space="0" w:color="000000"/>
              <w:bottom w:val="single" w:sz="4" w:space="0" w:color="000000"/>
              <w:right w:val="nil"/>
            </w:tcBorders>
          </w:tcPr>
          <w:p w14:paraId="2A791D35" w14:textId="77777777" w:rsidR="00DD525D" w:rsidRPr="00A04A58" w:rsidRDefault="00DD525D" w:rsidP="00417815">
            <w:pPr>
              <w:pStyle w:val="TAL"/>
            </w:pPr>
            <w:r w:rsidRPr="00A04A58">
              <w:t xml:space="preserve">ECS address </w:t>
            </w:r>
          </w:p>
        </w:tc>
        <w:tc>
          <w:tcPr>
            <w:tcW w:w="795" w:type="dxa"/>
            <w:tcBorders>
              <w:top w:val="single" w:sz="4" w:space="0" w:color="000000"/>
              <w:left w:val="single" w:sz="4" w:space="0" w:color="000000"/>
              <w:bottom w:val="single" w:sz="4" w:space="0" w:color="000000"/>
              <w:right w:val="nil"/>
            </w:tcBorders>
          </w:tcPr>
          <w:p w14:paraId="03623620" w14:textId="77777777" w:rsidR="00DD525D" w:rsidRPr="00A04A58" w:rsidRDefault="00DD525D" w:rsidP="00417815">
            <w:pPr>
              <w:pStyle w:val="TAC"/>
            </w:pPr>
            <w:r w:rsidRPr="00A04A58">
              <w:t>M</w:t>
            </w:r>
          </w:p>
        </w:tc>
        <w:tc>
          <w:tcPr>
            <w:tcW w:w="5739" w:type="dxa"/>
            <w:tcBorders>
              <w:top w:val="single" w:sz="4" w:space="0" w:color="000000"/>
              <w:left w:val="single" w:sz="4" w:space="0" w:color="000000"/>
              <w:bottom w:val="single" w:sz="4" w:space="0" w:color="000000"/>
              <w:right w:val="single" w:sz="4" w:space="0" w:color="000000"/>
            </w:tcBorders>
          </w:tcPr>
          <w:p w14:paraId="69C3221E" w14:textId="77777777" w:rsidR="00DD525D" w:rsidRPr="00A04A58" w:rsidRDefault="00DD525D" w:rsidP="00417815">
            <w:pPr>
              <w:pStyle w:val="TAL"/>
            </w:pPr>
            <w:r w:rsidRPr="00A04A58">
              <w:t>Endpoint information of ECS (e.g. URI, FQDN, IP address)</w:t>
            </w:r>
          </w:p>
        </w:tc>
      </w:tr>
      <w:tr w:rsidR="00DD525D" w:rsidRPr="00A04A58" w14:paraId="64CC8C45" w14:textId="77777777" w:rsidTr="00417815">
        <w:trPr>
          <w:jc w:val="center"/>
        </w:trPr>
        <w:tc>
          <w:tcPr>
            <w:tcW w:w="2373" w:type="dxa"/>
            <w:tcBorders>
              <w:top w:val="single" w:sz="4" w:space="0" w:color="000000"/>
              <w:left w:val="single" w:sz="4" w:space="0" w:color="000000"/>
              <w:bottom w:val="single" w:sz="4" w:space="0" w:color="000000"/>
              <w:right w:val="nil"/>
            </w:tcBorders>
          </w:tcPr>
          <w:p w14:paraId="01564EF7" w14:textId="77777777" w:rsidR="00DD525D" w:rsidRPr="00A04A58" w:rsidRDefault="00DD525D" w:rsidP="00417815">
            <w:pPr>
              <w:pStyle w:val="TAL"/>
            </w:pPr>
            <w:r w:rsidRPr="00A04A58">
              <w:t>ECSP Identifier</w:t>
            </w:r>
          </w:p>
        </w:tc>
        <w:tc>
          <w:tcPr>
            <w:tcW w:w="795" w:type="dxa"/>
            <w:tcBorders>
              <w:top w:val="single" w:sz="4" w:space="0" w:color="000000"/>
              <w:left w:val="single" w:sz="4" w:space="0" w:color="000000"/>
              <w:bottom w:val="single" w:sz="4" w:space="0" w:color="000000"/>
              <w:right w:val="nil"/>
            </w:tcBorders>
          </w:tcPr>
          <w:p w14:paraId="67201AB1" w14:textId="77777777" w:rsidR="00DD525D" w:rsidRPr="00A04A58" w:rsidRDefault="00DD525D" w:rsidP="00417815">
            <w:pPr>
              <w:pStyle w:val="TAC"/>
            </w:pPr>
            <w:r w:rsidRPr="00A04A58">
              <w:t>O</w:t>
            </w:r>
          </w:p>
        </w:tc>
        <w:tc>
          <w:tcPr>
            <w:tcW w:w="5739" w:type="dxa"/>
            <w:tcBorders>
              <w:top w:val="single" w:sz="4" w:space="0" w:color="000000"/>
              <w:left w:val="single" w:sz="4" w:space="0" w:color="000000"/>
              <w:bottom w:val="single" w:sz="4" w:space="0" w:color="000000"/>
              <w:right w:val="single" w:sz="4" w:space="0" w:color="000000"/>
            </w:tcBorders>
          </w:tcPr>
          <w:p w14:paraId="55ACE4A6" w14:textId="77777777" w:rsidR="00DD525D" w:rsidRPr="00A04A58" w:rsidRDefault="00DD525D" w:rsidP="00417815">
            <w:pPr>
              <w:pStyle w:val="TAL"/>
            </w:pPr>
            <w:r w:rsidRPr="00A04A58">
              <w:t xml:space="preserve">The identifier of the ECSP (e.g., the MNO or a 3rd party service provider) that provides the ECS. </w:t>
            </w:r>
          </w:p>
        </w:tc>
      </w:tr>
      <w:tr w:rsidR="00DD525D" w:rsidRPr="00A04A58" w14:paraId="61F035AE" w14:textId="77777777" w:rsidTr="00417815">
        <w:trPr>
          <w:jc w:val="center"/>
        </w:trPr>
        <w:tc>
          <w:tcPr>
            <w:tcW w:w="2373" w:type="dxa"/>
            <w:tcBorders>
              <w:top w:val="single" w:sz="4" w:space="0" w:color="000000"/>
              <w:left w:val="single" w:sz="4" w:space="0" w:color="000000"/>
              <w:bottom w:val="single" w:sz="4" w:space="0" w:color="000000"/>
              <w:right w:val="nil"/>
            </w:tcBorders>
          </w:tcPr>
          <w:p w14:paraId="162E1659" w14:textId="77777777" w:rsidR="00DD525D" w:rsidRPr="00A04A58" w:rsidRDefault="00DD525D" w:rsidP="00417815">
            <w:pPr>
              <w:pStyle w:val="TAL"/>
            </w:pPr>
            <w:r w:rsidRPr="00A04A58">
              <w:t>Spatial Validity Conditions</w:t>
            </w:r>
          </w:p>
        </w:tc>
        <w:tc>
          <w:tcPr>
            <w:tcW w:w="795" w:type="dxa"/>
            <w:tcBorders>
              <w:top w:val="single" w:sz="4" w:space="0" w:color="000000"/>
              <w:left w:val="single" w:sz="4" w:space="0" w:color="000000"/>
              <w:bottom w:val="single" w:sz="4" w:space="0" w:color="000000"/>
              <w:right w:val="nil"/>
            </w:tcBorders>
          </w:tcPr>
          <w:p w14:paraId="011C21AA" w14:textId="77777777" w:rsidR="00DD525D" w:rsidRPr="00A04A58" w:rsidRDefault="00DD525D" w:rsidP="00417815">
            <w:pPr>
              <w:pStyle w:val="TAC"/>
            </w:pPr>
            <w:r w:rsidRPr="00A04A58">
              <w:t>O</w:t>
            </w:r>
          </w:p>
        </w:tc>
        <w:tc>
          <w:tcPr>
            <w:tcW w:w="5739" w:type="dxa"/>
            <w:tcBorders>
              <w:top w:val="single" w:sz="4" w:space="0" w:color="000000"/>
              <w:left w:val="single" w:sz="4" w:space="0" w:color="000000"/>
              <w:bottom w:val="single" w:sz="4" w:space="0" w:color="000000"/>
              <w:right w:val="single" w:sz="4" w:space="0" w:color="000000"/>
            </w:tcBorders>
          </w:tcPr>
          <w:p w14:paraId="2F441541" w14:textId="77777777" w:rsidR="00DD525D" w:rsidRPr="00A04A58" w:rsidRDefault="00DD525D" w:rsidP="00417815">
            <w:pPr>
              <w:pStyle w:val="TAL"/>
            </w:pPr>
            <w:r w:rsidRPr="00A04A58">
              <w:t>Spatial validity condition, as described in 3GPP TS 23.548 [20]</w:t>
            </w:r>
          </w:p>
        </w:tc>
      </w:tr>
      <w:tr w:rsidR="00D66538" w:rsidRPr="00A04A58" w14:paraId="244AA129" w14:textId="77777777" w:rsidTr="00693D96">
        <w:trPr>
          <w:jc w:val="center"/>
          <w:ins w:id="279" w:author="Qualcomm" w:date="2023-01-10T21:00:00Z"/>
        </w:trPr>
        <w:tc>
          <w:tcPr>
            <w:tcW w:w="2373" w:type="dxa"/>
            <w:tcBorders>
              <w:top w:val="single" w:sz="4" w:space="0" w:color="000000"/>
              <w:left w:val="single" w:sz="4" w:space="0" w:color="000000"/>
              <w:bottom w:val="single" w:sz="4" w:space="0" w:color="000000"/>
              <w:right w:val="nil"/>
            </w:tcBorders>
          </w:tcPr>
          <w:p w14:paraId="42285A85" w14:textId="77777777" w:rsidR="00D66538" w:rsidRPr="00A04A58" w:rsidRDefault="00D66538" w:rsidP="00693D96">
            <w:pPr>
              <w:pStyle w:val="TAL"/>
              <w:rPr>
                <w:ins w:id="280" w:author="Qualcomm" w:date="2023-01-10T21:00:00Z"/>
              </w:rPr>
            </w:pPr>
            <w:ins w:id="281" w:author="Qualcomm" w:date="2023-01-10T21:00:00Z">
              <w:r>
                <w:t>List of supported PLMN(s)</w:t>
              </w:r>
            </w:ins>
          </w:p>
        </w:tc>
        <w:tc>
          <w:tcPr>
            <w:tcW w:w="795" w:type="dxa"/>
            <w:tcBorders>
              <w:top w:val="single" w:sz="4" w:space="0" w:color="000000"/>
              <w:left w:val="single" w:sz="4" w:space="0" w:color="000000"/>
              <w:bottom w:val="single" w:sz="4" w:space="0" w:color="000000"/>
              <w:right w:val="nil"/>
            </w:tcBorders>
          </w:tcPr>
          <w:p w14:paraId="21258326" w14:textId="77777777" w:rsidR="00D66538" w:rsidRPr="00A04A58" w:rsidRDefault="00D66538" w:rsidP="00693D96">
            <w:pPr>
              <w:pStyle w:val="TAC"/>
              <w:rPr>
                <w:ins w:id="282" w:author="Qualcomm" w:date="2023-01-10T21:00:00Z"/>
              </w:rPr>
            </w:pPr>
            <w:ins w:id="283" w:author="Qualcomm" w:date="2023-01-10T21:00:00Z">
              <w:r>
                <w:t>O</w:t>
              </w:r>
            </w:ins>
          </w:p>
        </w:tc>
        <w:tc>
          <w:tcPr>
            <w:tcW w:w="5739" w:type="dxa"/>
            <w:tcBorders>
              <w:top w:val="single" w:sz="4" w:space="0" w:color="000000"/>
              <w:left w:val="single" w:sz="4" w:space="0" w:color="000000"/>
              <w:bottom w:val="single" w:sz="4" w:space="0" w:color="000000"/>
              <w:right w:val="single" w:sz="4" w:space="0" w:color="000000"/>
            </w:tcBorders>
          </w:tcPr>
          <w:p w14:paraId="372512AF" w14:textId="77777777" w:rsidR="00D66538" w:rsidRPr="00A04A58" w:rsidRDefault="00D66538" w:rsidP="00693D96">
            <w:pPr>
              <w:pStyle w:val="TAL"/>
              <w:rPr>
                <w:ins w:id="284" w:author="Qualcomm" w:date="2023-01-10T21:00:00Z"/>
              </w:rPr>
            </w:pPr>
            <w:ins w:id="285" w:author="Qualcomm" w:date="2023-01-10T21:00:00Z">
              <w:r w:rsidRPr="005B30A7">
                <w:t xml:space="preserve">The List of PLMNs </w:t>
              </w:r>
              <w:r>
                <w:t xml:space="preserve">and associated ECSPs </w:t>
              </w:r>
              <w:r w:rsidRPr="005B30A7">
                <w:t>for which EDN configuration information can be provided by the ECS.</w:t>
              </w:r>
            </w:ins>
          </w:p>
        </w:tc>
      </w:tr>
      <w:tr w:rsidR="00D66538" w:rsidRPr="00A04A58" w14:paraId="643E88D6" w14:textId="77777777" w:rsidTr="00693D96">
        <w:trPr>
          <w:jc w:val="center"/>
          <w:ins w:id="286" w:author="Qualcomm" w:date="2023-01-10T21:00:00Z"/>
        </w:trPr>
        <w:tc>
          <w:tcPr>
            <w:tcW w:w="2373" w:type="dxa"/>
            <w:tcBorders>
              <w:top w:val="single" w:sz="4" w:space="0" w:color="000000"/>
              <w:left w:val="single" w:sz="4" w:space="0" w:color="000000"/>
              <w:bottom w:val="single" w:sz="4" w:space="0" w:color="000000"/>
              <w:right w:val="nil"/>
            </w:tcBorders>
          </w:tcPr>
          <w:p w14:paraId="5E1576B6" w14:textId="77777777" w:rsidR="00D66538" w:rsidRPr="00A04A58" w:rsidRDefault="00D66538" w:rsidP="00693D96">
            <w:pPr>
              <w:pStyle w:val="TAL"/>
              <w:rPr>
                <w:ins w:id="287" w:author="Qualcomm" w:date="2023-01-10T21:00:00Z"/>
              </w:rPr>
            </w:pPr>
            <w:ins w:id="288" w:author="Qualcomm" w:date="2023-01-10T21:00:00Z">
              <w:r>
                <w:t>&gt; PLMN ID</w:t>
              </w:r>
            </w:ins>
          </w:p>
        </w:tc>
        <w:tc>
          <w:tcPr>
            <w:tcW w:w="795" w:type="dxa"/>
            <w:tcBorders>
              <w:top w:val="single" w:sz="4" w:space="0" w:color="000000"/>
              <w:left w:val="single" w:sz="4" w:space="0" w:color="000000"/>
              <w:bottom w:val="single" w:sz="4" w:space="0" w:color="000000"/>
              <w:right w:val="nil"/>
            </w:tcBorders>
          </w:tcPr>
          <w:p w14:paraId="787815A1" w14:textId="77777777" w:rsidR="00D66538" w:rsidRPr="00A04A58" w:rsidRDefault="00D66538" w:rsidP="00693D96">
            <w:pPr>
              <w:pStyle w:val="TAC"/>
              <w:rPr>
                <w:ins w:id="289" w:author="Qualcomm" w:date="2023-01-10T21:00:00Z"/>
              </w:rPr>
            </w:pPr>
            <w:ins w:id="290" w:author="Qualcomm" w:date="2023-01-10T21:00:00Z">
              <w:r>
                <w:t>O</w:t>
              </w:r>
            </w:ins>
          </w:p>
        </w:tc>
        <w:tc>
          <w:tcPr>
            <w:tcW w:w="5739" w:type="dxa"/>
            <w:tcBorders>
              <w:top w:val="single" w:sz="4" w:space="0" w:color="000000"/>
              <w:left w:val="single" w:sz="4" w:space="0" w:color="000000"/>
              <w:bottom w:val="single" w:sz="4" w:space="0" w:color="000000"/>
              <w:right w:val="single" w:sz="4" w:space="0" w:color="000000"/>
            </w:tcBorders>
          </w:tcPr>
          <w:p w14:paraId="31E2C8CF" w14:textId="77777777" w:rsidR="00D66538" w:rsidRPr="00A04A58" w:rsidRDefault="00D66538" w:rsidP="00693D96">
            <w:pPr>
              <w:pStyle w:val="TAL"/>
              <w:rPr>
                <w:ins w:id="291" w:author="Qualcomm" w:date="2023-01-10T21:00:00Z"/>
              </w:rPr>
            </w:pPr>
            <w:ins w:id="292" w:author="Qualcomm" w:date="2023-01-10T21:00:00Z">
              <w:r w:rsidRPr="005B30A7">
                <w:t>The identifier of a PLMN for which EDN configuration information can be provided by the ECS.</w:t>
              </w:r>
            </w:ins>
          </w:p>
        </w:tc>
      </w:tr>
      <w:tr w:rsidR="00D66538" w:rsidRPr="00A04A58" w14:paraId="1509C4B9" w14:textId="77777777" w:rsidTr="00693D96">
        <w:trPr>
          <w:jc w:val="center"/>
          <w:ins w:id="293" w:author="Qualcomm" w:date="2023-01-10T21:00:00Z"/>
        </w:trPr>
        <w:tc>
          <w:tcPr>
            <w:tcW w:w="2373" w:type="dxa"/>
            <w:tcBorders>
              <w:top w:val="single" w:sz="4" w:space="0" w:color="000000"/>
              <w:left w:val="single" w:sz="4" w:space="0" w:color="000000"/>
              <w:bottom w:val="single" w:sz="4" w:space="0" w:color="000000"/>
              <w:right w:val="nil"/>
            </w:tcBorders>
          </w:tcPr>
          <w:p w14:paraId="4E145933" w14:textId="77777777" w:rsidR="00D66538" w:rsidRPr="00A04A58" w:rsidRDefault="00D66538" w:rsidP="00693D96">
            <w:pPr>
              <w:pStyle w:val="TAL"/>
              <w:rPr>
                <w:ins w:id="294" w:author="Qualcomm" w:date="2023-01-10T21:00:00Z"/>
              </w:rPr>
            </w:pPr>
            <w:ins w:id="295" w:author="Qualcomm" w:date="2023-01-10T21:00:00Z">
              <w:r>
                <w:t>&gt; List of supported ECSP(s)</w:t>
              </w:r>
            </w:ins>
          </w:p>
        </w:tc>
        <w:tc>
          <w:tcPr>
            <w:tcW w:w="795" w:type="dxa"/>
            <w:tcBorders>
              <w:top w:val="single" w:sz="4" w:space="0" w:color="000000"/>
              <w:left w:val="single" w:sz="4" w:space="0" w:color="000000"/>
              <w:bottom w:val="single" w:sz="4" w:space="0" w:color="000000"/>
              <w:right w:val="nil"/>
            </w:tcBorders>
          </w:tcPr>
          <w:p w14:paraId="7DAEE319" w14:textId="77777777" w:rsidR="00D66538" w:rsidRPr="00A04A58" w:rsidRDefault="00D66538" w:rsidP="00693D96">
            <w:pPr>
              <w:pStyle w:val="TAC"/>
              <w:rPr>
                <w:ins w:id="296" w:author="Qualcomm" w:date="2023-01-10T21:00:00Z"/>
              </w:rPr>
            </w:pPr>
            <w:ins w:id="297" w:author="Qualcomm" w:date="2023-01-10T21:00:00Z">
              <w:r>
                <w:t>O</w:t>
              </w:r>
            </w:ins>
          </w:p>
        </w:tc>
        <w:tc>
          <w:tcPr>
            <w:tcW w:w="5739" w:type="dxa"/>
            <w:tcBorders>
              <w:top w:val="single" w:sz="4" w:space="0" w:color="000000"/>
              <w:left w:val="single" w:sz="4" w:space="0" w:color="000000"/>
              <w:bottom w:val="single" w:sz="4" w:space="0" w:color="000000"/>
              <w:right w:val="single" w:sz="4" w:space="0" w:color="000000"/>
            </w:tcBorders>
          </w:tcPr>
          <w:p w14:paraId="394B33AA" w14:textId="77777777" w:rsidR="00D66538" w:rsidRPr="00A04A58" w:rsidRDefault="00D66538" w:rsidP="00693D96">
            <w:pPr>
              <w:pStyle w:val="TAL"/>
              <w:rPr>
                <w:ins w:id="298" w:author="Qualcomm" w:date="2023-01-10T21:00:00Z"/>
              </w:rPr>
            </w:pPr>
            <w:ins w:id="299" w:author="Qualcomm" w:date="2023-01-10T21:00:00Z">
              <w:r w:rsidRPr="005B30A7">
                <w:t>The identifier of the ECSP(s) associated with the PLMN and whose information is available at the ECS</w:t>
              </w:r>
            </w:ins>
          </w:p>
        </w:tc>
      </w:tr>
      <w:tr w:rsidR="00D66538" w:rsidRPr="00A04A58" w14:paraId="2C7DACDD" w14:textId="77777777" w:rsidTr="00693D96">
        <w:trPr>
          <w:jc w:val="center"/>
          <w:ins w:id="300" w:author="Qualcomm" w:date="2023-01-10T21:00:00Z"/>
        </w:trPr>
        <w:tc>
          <w:tcPr>
            <w:tcW w:w="2373" w:type="dxa"/>
            <w:tcBorders>
              <w:top w:val="single" w:sz="4" w:space="0" w:color="000000"/>
              <w:left w:val="single" w:sz="4" w:space="0" w:color="000000"/>
              <w:bottom w:val="single" w:sz="4" w:space="0" w:color="000000"/>
              <w:right w:val="nil"/>
            </w:tcBorders>
          </w:tcPr>
          <w:p w14:paraId="32CC9705" w14:textId="77777777" w:rsidR="00D66538" w:rsidRPr="00A04A58" w:rsidRDefault="00D66538" w:rsidP="00693D96">
            <w:pPr>
              <w:pStyle w:val="TAL"/>
              <w:rPr>
                <w:ins w:id="301" w:author="Qualcomm" w:date="2023-01-10T21:00:00Z"/>
              </w:rPr>
            </w:pPr>
            <w:ins w:id="302" w:author="Qualcomm" w:date="2023-01-10T21:00:00Z">
              <w:r>
                <w:t>&gt;&gt; ECSP ID</w:t>
              </w:r>
            </w:ins>
          </w:p>
        </w:tc>
        <w:tc>
          <w:tcPr>
            <w:tcW w:w="795" w:type="dxa"/>
            <w:tcBorders>
              <w:top w:val="single" w:sz="4" w:space="0" w:color="000000"/>
              <w:left w:val="single" w:sz="4" w:space="0" w:color="000000"/>
              <w:bottom w:val="single" w:sz="4" w:space="0" w:color="000000"/>
              <w:right w:val="nil"/>
            </w:tcBorders>
          </w:tcPr>
          <w:p w14:paraId="6DCA5BED" w14:textId="77777777" w:rsidR="00D66538" w:rsidRPr="00A04A58" w:rsidRDefault="00D66538" w:rsidP="00693D96">
            <w:pPr>
              <w:pStyle w:val="TAC"/>
              <w:rPr>
                <w:ins w:id="303" w:author="Qualcomm" w:date="2023-01-10T21:00:00Z"/>
              </w:rPr>
            </w:pPr>
            <w:ins w:id="304" w:author="Qualcomm" w:date="2023-01-10T21:00:00Z">
              <w:r>
                <w:t>M</w:t>
              </w:r>
            </w:ins>
          </w:p>
        </w:tc>
        <w:tc>
          <w:tcPr>
            <w:tcW w:w="5739" w:type="dxa"/>
            <w:tcBorders>
              <w:top w:val="single" w:sz="4" w:space="0" w:color="000000"/>
              <w:left w:val="single" w:sz="4" w:space="0" w:color="000000"/>
              <w:bottom w:val="single" w:sz="4" w:space="0" w:color="000000"/>
              <w:right w:val="single" w:sz="4" w:space="0" w:color="000000"/>
            </w:tcBorders>
          </w:tcPr>
          <w:p w14:paraId="07358D62" w14:textId="77777777" w:rsidR="00D66538" w:rsidRPr="00A04A58" w:rsidRDefault="00D66538" w:rsidP="00693D96">
            <w:pPr>
              <w:pStyle w:val="TAL"/>
              <w:rPr>
                <w:ins w:id="305" w:author="Qualcomm" w:date="2023-01-10T21:00:00Z"/>
              </w:rPr>
            </w:pPr>
            <w:ins w:id="306" w:author="Qualcomm" w:date="2023-01-10T21:00:00Z">
              <w:r>
                <w:t>Identifier of an ECSP</w:t>
              </w:r>
            </w:ins>
          </w:p>
        </w:tc>
      </w:tr>
      <w:tr w:rsidR="00AD2E9B" w:rsidRPr="00A04A58" w14:paraId="09367230" w14:textId="77777777" w:rsidTr="00417815">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7D1E810C" w14:textId="77777777" w:rsidR="00AD2E9B" w:rsidRPr="00A04A58" w:rsidRDefault="00AD2E9B" w:rsidP="00AD2E9B">
            <w:pPr>
              <w:pStyle w:val="TAN"/>
              <w:rPr>
                <w:ins w:id="307" w:author="Qualcomm" w:date="2023-01-04T15:35:00Z"/>
              </w:rPr>
            </w:pPr>
            <w:r w:rsidRPr="00A04A58">
              <w:t>NOTE:</w:t>
            </w:r>
            <w:r w:rsidRPr="00A04A58">
              <w:tab/>
              <w:t>This IE shall be included when the ECS configuration information is provisioned by the MNO through the 5GC procedure.</w:t>
            </w:r>
          </w:p>
          <w:p w14:paraId="57483C19" w14:textId="6EE63676" w:rsidR="00AD2E9B" w:rsidRPr="00A04A58" w:rsidRDefault="00AD2E9B" w:rsidP="00AD2E9B">
            <w:pPr>
              <w:pStyle w:val="TAN"/>
            </w:pPr>
            <w:ins w:id="308" w:author="Qualcomm" w:date="2023-01-04T15:35:00Z">
              <w:r w:rsidRPr="00A04A58">
                <w:t>NOTE x:</w:t>
              </w:r>
              <w:r w:rsidRPr="00A04A58">
                <w:tab/>
              </w:r>
            </w:ins>
            <w:ins w:id="309" w:author="Qualcomm" w:date="2023-01-10T21:00:00Z">
              <w:r w:rsidR="00D66538">
                <w:t>This IE may not be included i</w:t>
              </w:r>
              <w:r w:rsidR="00D66538" w:rsidRPr="00A04A58">
                <w:t xml:space="preserve">f </w:t>
              </w:r>
            </w:ins>
            <w:ins w:id="310" w:author="Qualcomm" w:date="2023-01-04T15:35:00Z">
              <w:r w:rsidRPr="00A04A58">
                <w:t>the ECSP does not want to expose its EES deployment information or business relationship-related information.</w:t>
              </w:r>
            </w:ins>
          </w:p>
        </w:tc>
      </w:tr>
    </w:tbl>
    <w:p w14:paraId="08C74C85" w14:textId="77777777" w:rsidR="00DD525D" w:rsidRPr="00A04A58" w:rsidRDefault="00DD525D" w:rsidP="00DD525D">
      <w:pPr>
        <w:rPr>
          <w:lang w:eastAsia="ko-KR"/>
        </w:rPr>
      </w:pPr>
    </w:p>
    <w:p w14:paraId="60CF3CD1" w14:textId="77777777" w:rsidR="00DD525D" w:rsidRPr="00A04A58" w:rsidRDefault="00DD525D" w:rsidP="00DD525D">
      <w:pPr>
        <w:pStyle w:val="EditorsNote"/>
        <w:rPr>
          <w:lang w:eastAsia="ko-KR"/>
        </w:rPr>
      </w:pPr>
      <w:r w:rsidRPr="00A04A58">
        <w:rPr>
          <w:lang w:eastAsia="ko-KR"/>
        </w:rPr>
        <w:t>Editor's Note:</w:t>
      </w:r>
      <w:r w:rsidRPr="00A04A58">
        <w:rPr>
          <w:lang w:eastAsia="ko-KR"/>
        </w:rPr>
        <w:tab/>
        <w:t>Information Elements of ECS configuration information are FFS.</w:t>
      </w:r>
    </w:p>
    <w:p w14:paraId="054BD9B9" w14:textId="357FB737" w:rsidR="00DD525D" w:rsidRPr="00A04A58" w:rsidRDefault="00DD525D" w:rsidP="00DD525D">
      <w:pPr>
        <w:rPr>
          <w:ins w:id="311" w:author="Qualcomm" w:date="2023-01-02T21:51:00Z"/>
          <w:lang w:eastAsia="ko-KR"/>
        </w:rPr>
      </w:pPr>
      <w:ins w:id="312" w:author="Qualcomm" w:date="2023-01-02T21:51:00Z">
        <w:r w:rsidRPr="00A04A58">
          <w:t xml:space="preserve">To support roaming and federation, an ECS-ER </w:t>
        </w:r>
      </w:ins>
      <w:ins w:id="313" w:author="Qualcomm" w:date="2023-01-06T14:43:00Z">
        <w:r w:rsidR="00A75A95" w:rsidRPr="00A04A58">
          <w:t xml:space="preserve">is </w:t>
        </w:r>
      </w:ins>
      <w:ins w:id="314" w:author="Qualcomm" w:date="2023-01-02T21:52:00Z">
        <w:r w:rsidRPr="00A04A58">
          <w:t xml:space="preserve">used as the center of information. </w:t>
        </w:r>
      </w:ins>
      <w:ins w:id="315" w:author="Qualcomm" w:date="2023-01-02T21:53:00Z">
        <w:r w:rsidRPr="00A04A58">
          <w:t>ECS(s) register with the ECS-ER and provide information such as EC</w:t>
        </w:r>
      </w:ins>
      <w:ins w:id="316" w:author="Qualcomm" w:date="2023-01-02T21:54:00Z">
        <w:r w:rsidRPr="00A04A58">
          <w:t>S</w:t>
        </w:r>
      </w:ins>
      <w:ins w:id="317" w:author="Qualcomm" w:date="2023-01-02T21:53:00Z">
        <w:r w:rsidRPr="00A04A58">
          <w:t xml:space="preserve"> configuration information and </w:t>
        </w:r>
      </w:ins>
      <w:ins w:id="318" w:author="Qualcomm" w:date="2023-01-02T21:54:00Z">
        <w:r w:rsidR="001B5313" w:rsidRPr="00A04A58">
          <w:t xml:space="preserve">EASID(s) for which EDN configuration information is </w:t>
        </w:r>
      </w:ins>
      <w:ins w:id="319" w:author="Qualcomm" w:date="2023-01-02T21:53:00Z">
        <w:r w:rsidRPr="00A04A58">
          <w:t>available via the ECS</w:t>
        </w:r>
      </w:ins>
      <w:ins w:id="320" w:author="Qualcomm" w:date="2023-01-02T21:54:00Z">
        <w:r w:rsidR="001B5313" w:rsidRPr="00A04A58">
          <w:t>. Other ECSs and ECS</w:t>
        </w:r>
      </w:ins>
      <w:ins w:id="321" w:author="Qualcomm" w:date="2023-01-02T21:55:00Z">
        <w:r w:rsidR="001B5313" w:rsidRPr="00A04A58">
          <w:t xml:space="preserve">-ERs can query this information to determine suitable partner ECSs for a </w:t>
        </w:r>
      </w:ins>
      <w:ins w:id="322" w:author="Qualcomm" w:date="2023-01-02T21:56:00Z">
        <w:r w:rsidR="001B5313" w:rsidRPr="00A04A58">
          <w:t>received service provisioning request.</w:t>
        </w:r>
      </w:ins>
    </w:p>
    <w:p w14:paraId="1940948E" w14:textId="77777777" w:rsidR="00DD525D" w:rsidRPr="00A04A58" w:rsidRDefault="00DD525D" w:rsidP="00DD525D">
      <w:pPr>
        <w:pStyle w:val="Heading4"/>
        <w:rPr>
          <w:lang w:val="en-IN" w:eastAsia="ko-KR"/>
        </w:rPr>
      </w:pPr>
      <w:r w:rsidRPr="00A04A58">
        <w:rPr>
          <w:lang w:val="en-IN" w:eastAsia="ko-KR"/>
        </w:rPr>
        <w:t>8.3.2.2</w:t>
      </w:r>
      <w:r w:rsidRPr="00A04A58">
        <w:rPr>
          <w:lang w:val="en-IN" w:eastAsia="ko-KR"/>
        </w:rPr>
        <w:tab/>
        <w:t>Procedures</w:t>
      </w:r>
      <w:bookmarkEnd w:id="274"/>
    </w:p>
    <w:p w14:paraId="5D8FB971" w14:textId="77777777" w:rsidR="00DD525D" w:rsidRPr="00A04A58" w:rsidRDefault="00DD525D" w:rsidP="00DD525D">
      <w:pPr>
        <w:pStyle w:val="Heading5"/>
        <w:rPr>
          <w:lang w:val="en-IN" w:eastAsia="ko-KR"/>
        </w:rPr>
      </w:pPr>
      <w:bookmarkStart w:id="323" w:name="_Toc122439284"/>
      <w:r w:rsidRPr="00A04A58">
        <w:rPr>
          <w:lang w:val="en-IN" w:eastAsia="ko-KR"/>
        </w:rPr>
        <w:t>8.3.2.2.1</w:t>
      </w:r>
      <w:r w:rsidRPr="00A04A58">
        <w:rPr>
          <w:lang w:val="en-IN" w:eastAsia="ko-KR"/>
        </w:rPr>
        <w:tab/>
        <w:t>General</w:t>
      </w:r>
      <w:bookmarkEnd w:id="323"/>
    </w:p>
    <w:p w14:paraId="6DCA042E" w14:textId="1C9D8131" w:rsidR="00DD525D" w:rsidRPr="00A04A58" w:rsidDel="001B5313" w:rsidRDefault="00DD525D" w:rsidP="00DD525D">
      <w:pPr>
        <w:rPr>
          <w:del w:id="324" w:author="Qualcomm" w:date="2023-01-02T21:49:00Z"/>
          <w:lang w:eastAsia="ko-KR"/>
        </w:rPr>
      </w:pPr>
      <w:del w:id="325" w:author="Qualcomm" w:date="2023-01-02T21:49:00Z">
        <w:r w:rsidRPr="00A04A58" w:rsidDel="00DD525D">
          <w:rPr>
            <w:lang w:eastAsia="ko-KR"/>
          </w:rPr>
          <w:delText>There is no additional information about procedures for ECS Discovery.</w:delText>
        </w:r>
      </w:del>
    </w:p>
    <w:p w14:paraId="7AFE41EE" w14:textId="0FB80950" w:rsidR="00DD525D" w:rsidRPr="00A04A58" w:rsidRDefault="001B5313" w:rsidP="00DD525D">
      <w:pPr>
        <w:rPr>
          <w:ins w:id="326" w:author="Qualcomm" w:date="2023-01-02T21:56:00Z"/>
          <w:lang w:eastAsia="ko-KR"/>
        </w:rPr>
      </w:pPr>
      <w:bookmarkStart w:id="327" w:name="_Toc122439285"/>
      <w:ins w:id="328" w:author="Qualcomm" w:date="2023-01-02T21:56:00Z">
        <w:r w:rsidRPr="00A04A58">
          <w:rPr>
            <w:lang w:eastAsia="ko-KR"/>
          </w:rPr>
          <w:t xml:space="preserve">Following </w:t>
        </w:r>
      </w:ins>
      <w:ins w:id="329" w:author="Qualcomm" w:date="2023-01-03T21:09:00Z">
        <w:r w:rsidR="00AE30B8" w:rsidRPr="00A04A58">
          <w:rPr>
            <w:lang w:eastAsia="ko-KR"/>
          </w:rPr>
          <w:t xml:space="preserve">sets of </w:t>
        </w:r>
      </w:ins>
      <w:ins w:id="330" w:author="Qualcomm" w:date="2023-01-02T21:56:00Z">
        <w:r w:rsidRPr="00A04A58">
          <w:rPr>
            <w:lang w:eastAsia="ko-KR"/>
          </w:rPr>
          <w:t xml:space="preserve">procedures are defined </w:t>
        </w:r>
      </w:ins>
      <w:ins w:id="331" w:author="Qualcomm" w:date="2023-01-03T21:10:00Z">
        <w:r w:rsidR="00AE30B8" w:rsidRPr="00A04A58">
          <w:rPr>
            <w:lang w:eastAsia="ko-KR"/>
          </w:rPr>
          <w:t>to support roaming and federation</w:t>
        </w:r>
      </w:ins>
      <w:ins w:id="332" w:author="Qualcomm" w:date="2023-01-02T21:56:00Z">
        <w:r w:rsidRPr="00A04A58">
          <w:rPr>
            <w:lang w:eastAsia="ko-KR"/>
          </w:rPr>
          <w:t>:</w:t>
        </w:r>
      </w:ins>
    </w:p>
    <w:p w14:paraId="0E104AFB" w14:textId="6CA08D02" w:rsidR="00AE30B8" w:rsidRPr="00A04A58" w:rsidRDefault="001B5313" w:rsidP="001B5313">
      <w:pPr>
        <w:pStyle w:val="B1"/>
        <w:rPr>
          <w:ins w:id="333" w:author="Qualcomm" w:date="2023-01-03T21:10:00Z"/>
          <w:lang w:eastAsia="ko-KR"/>
        </w:rPr>
      </w:pPr>
      <w:commentRangeStart w:id="334"/>
      <w:ins w:id="335" w:author="Qualcomm" w:date="2023-01-02T21:56:00Z">
        <w:r w:rsidRPr="00A04A58">
          <w:rPr>
            <w:lang w:eastAsia="ko-KR"/>
          </w:rPr>
          <w:t>-</w:t>
        </w:r>
        <w:r w:rsidRPr="00A04A58">
          <w:rPr>
            <w:lang w:eastAsia="ko-KR"/>
          </w:rPr>
          <w:tab/>
        </w:r>
      </w:ins>
      <w:ins w:id="336" w:author="Qualcomm" w:date="2023-01-03T21:10:00Z">
        <w:r w:rsidR="00AE30B8" w:rsidRPr="00A04A58">
          <w:rPr>
            <w:lang w:eastAsia="ko-KR"/>
          </w:rPr>
          <w:t>Registration</w:t>
        </w:r>
      </w:ins>
      <w:ins w:id="337" w:author="Qualcomm" w:date="2023-01-03T21:11:00Z">
        <w:r w:rsidR="00AE30B8" w:rsidRPr="00A04A58">
          <w:rPr>
            <w:lang w:eastAsia="ko-KR"/>
          </w:rPr>
          <w:t>;</w:t>
        </w:r>
      </w:ins>
      <w:commentRangeEnd w:id="334"/>
      <w:r w:rsidR="008E2D5A" w:rsidRPr="00A04A58">
        <w:rPr>
          <w:rStyle w:val="CommentReference"/>
        </w:rPr>
        <w:commentReference w:id="334"/>
      </w:r>
    </w:p>
    <w:p w14:paraId="3BF21C31" w14:textId="5CB1B774" w:rsidR="00AE30B8" w:rsidRPr="00A04A58" w:rsidRDefault="00AE30B8" w:rsidP="001B5313">
      <w:pPr>
        <w:pStyle w:val="B1"/>
        <w:rPr>
          <w:ins w:id="338" w:author="Qualcomm" w:date="2023-01-03T21:10:00Z"/>
          <w:lang w:eastAsia="ko-KR"/>
        </w:rPr>
      </w:pPr>
      <w:commentRangeStart w:id="339"/>
      <w:ins w:id="340" w:author="Qualcomm" w:date="2023-01-03T21:10:00Z">
        <w:r w:rsidRPr="00A04A58">
          <w:rPr>
            <w:lang w:eastAsia="ko-KR"/>
          </w:rPr>
          <w:t>-</w:t>
        </w:r>
        <w:r w:rsidRPr="00A04A58">
          <w:rPr>
            <w:lang w:eastAsia="ko-KR"/>
          </w:rPr>
          <w:tab/>
          <w:t>ECS discovery</w:t>
        </w:r>
      </w:ins>
      <w:ins w:id="341" w:author="Qualcomm" w:date="2023-01-03T21:11:00Z">
        <w:r w:rsidRPr="00A04A58">
          <w:rPr>
            <w:lang w:eastAsia="ko-KR"/>
          </w:rPr>
          <w:t>; and</w:t>
        </w:r>
      </w:ins>
      <w:commentRangeEnd w:id="339"/>
      <w:r w:rsidR="008E2D5A" w:rsidRPr="00A04A58">
        <w:rPr>
          <w:rStyle w:val="CommentReference"/>
        </w:rPr>
        <w:commentReference w:id="339"/>
      </w:r>
    </w:p>
    <w:p w14:paraId="795FC3FE" w14:textId="70B54E41" w:rsidR="00AE30B8" w:rsidRPr="00A04A58" w:rsidRDefault="00AE30B8" w:rsidP="001B5313">
      <w:pPr>
        <w:pStyle w:val="B1"/>
        <w:rPr>
          <w:ins w:id="342" w:author="Qualcomm" w:date="2023-01-03T21:10:00Z"/>
          <w:lang w:eastAsia="ko-KR"/>
        </w:rPr>
      </w:pPr>
      <w:commentRangeStart w:id="343"/>
      <w:ins w:id="344" w:author="Qualcomm" w:date="2023-01-03T21:10:00Z">
        <w:r w:rsidRPr="00A04A58">
          <w:rPr>
            <w:lang w:eastAsia="ko-KR"/>
          </w:rPr>
          <w:t>-</w:t>
        </w:r>
        <w:r w:rsidRPr="00A04A58">
          <w:rPr>
            <w:lang w:eastAsia="ko-KR"/>
          </w:rPr>
          <w:tab/>
          <w:t>EDN configuration retrieval</w:t>
        </w:r>
      </w:ins>
      <w:ins w:id="345" w:author="Qualcomm" w:date="2023-01-03T22:27:00Z">
        <w:r w:rsidR="00032BED" w:rsidRPr="00A04A58">
          <w:rPr>
            <w:lang w:eastAsia="ko-KR"/>
          </w:rPr>
          <w:t>.</w:t>
        </w:r>
      </w:ins>
      <w:commentRangeEnd w:id="343"/>
      <w:r w:rsidR="008E2D5A" w:rsidRPr="00A04A58">
        <w:rPr>
          <w:rStyle w:val="CommentReference"/>
        </w:rPr>
        <w:commentReference w:id="343"/>
      </w:r>
    </w:p>
    <w:p w14:paraId="262B7D15" w14:textId="77777777" w:rsidR="00AE30B8" w:rsidRPr="00A04A58" w:rsidRDefault="001B5313" w:rsidP="001B5313">
      <w:pPr>
        <w:pStyle w:val="Heading5"/>
        <w:rPr>
          <w:ins w:id="346" w:author="Qualcomm" w:date="2023-01-03T21:11:00Z"/>
          <w:lang w:val="en-IN" w:eastAsia="ko-KR"/>
        </w:rPr>
      </w:pPr>
      <w:bookmarkStart w:id="347" w:name="_Hlk123641357"/>
      <w:ins w:id="348" w:author="Qualcomm" w:date="2023-01-02T22:00:00Z">
        <w:r w:rsidRPr="00A04A58">
          <w:rPr>
            <w:lang w:val="en-IN" w:eastAsia="ko-KR"/>
          </w:rPr>
          <w:t>8.3.2.2.2</w:t>
        </w:r>
        <w:bookmarkEnd w:id="347"/>
        <w:r w:rsidRPr="00A04A58">
          <w:rPr>
            <w:lang w:val="en-IN" w:eastAsia="ko-KR"/>
          </w:rPr>
          <w:tab/>
        </w:r>
      </w:ins>
      <w:ins w:id="349" w:author="Qualcomm" w:date="2023-01-03T21:10:00Z">
        <w:r w:rsidR="00AE30B8" w:rsidRPr="00A04A58">
          <w:rPr>
            <w:lang w:val="en-IN" w:eastAsia="ko-KR"/>
          </w:rPr>
          <w:t>R</w:t>
        </w:r>
      </w:ins>
      <w:ins w:id="350" w:author="Qualcomm" w:date="2023-01-02T22:00:00Z">
        <w:r w:rsidRPr="00A04A58">
          <w:rPr>
            <w:lang w:val="en-IN" w:eastAsia="ko-KR"/>
          </w:rPr>
          <w:t>egistration</w:t>
        </w:r>
      </w:ins>
    </w:p>
    <w:p w14:paraId="2237434F" w14:textId="607BEBC5" w:rsidR="00AE30B8" w:rsidRPr="00A04A58" w:rsidRDefault="00AE30B8" w:rsidP="00AE30B8">
      <w:pPr>
        <w:pStyle w:val="Heading6"/>
        <w:rPr>
          <w:ins w:id="351" w:author="Qualcomm" w:date="2023-01-03T21:11:00Z"/>
          <w:lang w:val="en-IN" w:eastAsia="ko-KR"/>
        </w:rPr>
      </w:pPr>
      <w:ins w:id="352" w:author="Qualcomm" w:date="2023-01-03T21:11:00Z">
        <w:r w:rsidRPr="00A04A58">
          <w:rPr>
            <w:lang w:val="en-IN" w:eastAsia="ko-KR"/>
          </w:rPr>
          <w:t>8.3.2.2.2.1</w:t>
        </w:r>
        <w:r w:rsidRPr="00A04A58">
          <w:rPr>
            <w:lang w:val="en-IN" w:eastAsia="ko-KR"/>
          </w:rPr>
          <w:tab/>
          <w:t>General</w:t>
        </w:r>
      </w:ins>
    </w:p>
    <w:p w14:paraId="766486E7" w14:textId="78B5A9F2" w:rsidR="00AE30B8" w:rsidRPr="00A04A58" w:rsidRDefault="00AE30B8" w:rsidP="00AE30B8">
      <w:pPr>
        <w:rPr>
          <w:ins w:id="353" w:author="Qualcomm" w:date="2023-01-03T21:11:00Z"/>
          <w:lang w:eastAsia="ko-KR"/>
        </w:rPr>
      </w:pPr>
      <w:ins w:id="354" w:author="Qualcomm" w:date="2023-01-03T21:11:00Z">
        <w:r w:rsidRPr="00A04A58">
          <w:rPr>
            <w:lang w:eastAsia="ko-KR"/>
          </w:rPr>
          <w:t>Following procedures are defined for ECS registration:</w:t>
        </w:r>
      </w:ins>
    </w:p>
    <w:p w14:paraId="4E5E4D1E" w14:textId="77777777" w:rsidR="00AE30B8" w:rsidRPr="00A04A58" w:rsidRDefault="00AE30B8" w:rsidP="00AE30B8">
      <w:pPr>
        <w:pStyle w:val="B1"/>
        <w:rPr>
          <w:ins w:id="355" w:author="Qualcomm" w:date="2023-01-03T21:11:00Z"/>
          <w:lang w:eastAsia="ko-KR"/>
        </w:rPr>
      </w:pPr>
      <w:ins w:id="356" w:author="Qualcomm" w:date="2023-01-03T21:11:00Z">
        <w:r w:rsidRPr="00A04A58">
          <w:rPr>
            <w:lang w:eastAsia="ko-KR"/>
          </w:rPr>
          <w:t>-</w:t>
        </w:r>
        <w:r w:rsidRPr="00A04A58">
          <w:rPr>
            <w:lang w:eastAsia="ko-KR"/>
          </w:rPr>
          <w:tab/>
          <w:t>ECS registration procedure;</w:t>
        </w:r>
      </w:ins>
    </w:p>
    <w:p w14:paraId="12C16599" w14:textId="6A159581" w:rsidR="00AE30B8" w:rsidRPr="00A04A58" w:rsidRDefault="00AE30B8" w:rsidP="00AE30B8">
      <w:pPr>
        <w:pStyle w:val="B1"/>
        <w:rPr>
          <w:ins w:id="357" w:author="Qualcomm" w:date="2023-01-03T21:11:00Z"/>
          <w:lang w:eastAsia="ko-KR"/>
        </w:rPr>
      </w:pPr>
      <w:ins w:id="358" w:author="Qualcomm" w:date="2023-01-03T21:11:00Z">
        <w:r w:rsidRPr="00A04A58">
          <w:rPr>
            <w:lang w:eastAsia="ko-KR"/>
          </w:rPr>
          <w:t>-</w:t>
        </w:r>
        <w:r w:rsidRPr="00A04A58">
          <w:rPr>
            <w:lang w:eastAsia="ko-KR"/>
          </w:rPr>
          <w:tab/>
          <w:t>ECS registration update procedure;</w:t>
        </w:r>
      </w:ins>
      <w:ins w:id="359" w:author="Qualcomm" w:date="2023-01-05T17:06:00Z">
        <w:r w:rsidR="00724D1E" w:rsidRPr="00A04A58">
          <w:rPr>
            <w:lang w:eastAsia="ko-KR"/>
          </w:rPr>
          <w:t xml:space="preserve"> and </w:t>
        </w:r>
      </w:ins>
    </w:p>
    <w:p w14:paraId="70F49C3E" w14:textId="6677056E" w:rsidR="001B5313" w:rsidRPr="00A04A58" w:rsidRDefault="00AE30B8" w:rsidP="00724D1E">
      <w:pPr>
        <w:pStyle w:val="B1"/>
        <w:rPr>
          <w:ins w:id="360" w:author="Qualcomm" w:date="2023-01-02T22:00:00Z"/>
          <w:lang w:eastAsia="ko-KR"/>
        </w:rPr>
      </w:pPr>
      <w:ins w:id="361" w:author="Qualcomm" w:date="2023-01-03T21:11:00Z">
        <w:r w:rsidRPr="00A04A58">
          <w:rPr>
            <w:lang w:eastAsia="ko-KR"/>
          </w:rPr>
          <w:t>-</w:t>
        </w:r>
        <w:r w:rsidRPr="00A04A58">
          <w:rPr>
            <w:lang w:eastAsia="ko-KR"/>
          </w:rPr>
          <w:tab/>
          <w:t>ECS de-registration</w:t>
        </w:r>
      </w:ins>
      <w:ins w:id="362" w:author="Qualcomm" w:date="2023-01-05T17:06:00Z">
        <w:r w:rsidR="00724D1E" w:rsidRPr="00A04A58">
          <w:rPr>
            <w:lang w:eastAsia="ko-KR"/>
          </w:rPr>
          <w:t>.</w:t>
        </w:r>
      </w:ins>
    </w:p>
    <w:p w14:paraId="52878953" w14:textId="70972A2A" w:rsidR="00AE30B8" w:rsidRPr="00A04A58" w:rsidRDefault="00AE30B8" w:rsidP="00AE30B8">
      <w:pPr>
        <w:pStyle w:val="Heading6"/>
        <w:rPr>
          <w:ins w:id="363" w:author="Qualcomm" w:date="2023-01-03T21:12:00Z"/>
          <w:lang w:val="en-IN" w:eastAsia="ko-KR"/>
        </w:rPr>
      </w:pPr>
      <w:ins w:id="364" w:author="Qualcomm" w:date="2023-01-03T21:12:00Z">
        <w:r w:rsidRPr="00A04A58">
          <w:rPr>
            <w:lang w:val="en-IN" w:eastAsia="ko-KR"/>
          </w:rPr>
          <w:t>8.3.2.2.2.2</w:t>
        </w:r>
        <w:r w:rsidRPr="00A04A58">
          <w:rPr>
            <w:lang w:val="en-IN" w:eastAsia="ko-KR"/>
          </w:rPr>
          <w:tab/>
          <w:t>ECS registration</w:t>
        </w:r>
      </w:ins>
    </w:p>
    <w:p w14:paraId="7C473381" w14:textId="23230E91" w:rsidR="001B5313" w:rsidRPr="00A04A58" w:rsidRDefault="001B5313" w:rsidP="001B5313">
      <w:pPr>
        <w:rPr>
          <w:ins w:id="365" w:author="Qualcomm" w:date="2023-01-02T22:01:00Z"/>
        </w:rPr>
      </w:pPr>
      <w:ins w:id="366" w:author="Qualcomm" w:date="2023-01-02T22:01:00Z">
        <w:r w:rsidRPr="00A04A58">
          <w:t xml:space="preserve">ECS registers with the ECS-ER and provides the information such as </w:t>
        </w:r>
      </w:ins>
      <w:ins w:id="367" w:author="Qualcomm" w:date="2023-01-03T12:28:00Z">
        <w:r w:rsidR="00B470D4" w:rsidRPr="00A04A58">
          <w:t>ECS configuration information and EASID(s) for which EDN configuration information is available via the ECS</w:t>
        </w:r>
      </w:ins>
      <w:ins w:id="368" w:author="Qualcomm" w:date="2023-01-02T22:01:00Z">
        <w:r w:rsidRPr="00A04A58">
          <w:t xml:space="preserve">. Figure </w:t>
        </w:r>
      </w:ins>
      <w:ins w:id="369" w:author="Qualcomm" w:date="2023-01-03T12:29:00Z">
        <w:r w:rsidR="00B470D4" w:rsidRPr="00A04A58">
          <w:t>8.3.2.2.2</w:t>
        </w:r>
      </w:ins>
      <w:ins w:id="370" w:author="Qualcomm" w:date="2023-01-03T21:12:00Z">
        <w:r w:rsidR="00AE30B8" w:rsidRPr="00A04A58">
          <w:t>.2</w:t>
        </w:r>
      </w:ins>
      <w:ins w:id="371" w:author="Qualcomm" w:date="2023-01-02T22:01:00Z">
        <w:r w:rsidRPr="00A04A58">
          <w:t>-1 illustrates the procedure.</w:t>
        </w:r>
      </w:ins>
    </w:p>
    <w:p w14:paraId="528FE4C2" w14:textId="77777777" w:rsidR="001B5313" w:rsidRPr="00A04A58" w:rsidRDefault="001B5313" w:rsidP="001B5313">
      <w:pPr>
        <w:rPr>
          <w:ins w:id="372" w:author="Qualcomm" w:date="2023-01-02T22:01:00Z"/>
        </w:rPr>
      </w:pPr>
      <w:ins w:id="373" w:author="Qualcomm" w:date="2023-01-02T22:01:00Z">
        <w:r w:rsidRPr="00A04A58">
          <w:t>Pre-conditions:</w:t>
        </w:r>
      </w:ins>
    </w:p>
    <w:p w14:paraId="7547BAEB" w14:textId="77777777" w:rsidR="001B5313" w:rsidRPr="00A04A58" w:rsidRDefault="001B5313" w:rsidP="001B5313">
      <w:pPr>
        <w:pStyle w:val="B1"/>
        <w:rPr>
          <w:ins w:id="374" w:author="Qualcomm" w:date="2023-01-02T22:01:00Z"/>
        </w:rPr>
      </w:pPr>
      <w:ins w:id="375" w:author="Qualcomm" w:date="2023-01-02T22:01:00Z">
        <w:r w:rsidRPr="00A04A58">
          <w:t>1.</w:t>
        </w:r>
        <w:r w:rsidRPr="00A04A58">
          <w:tab/>
          <w:t>The ECS has the address (e.g. URI) of the ECS-ER.</w:t>
        </w:r>
      </w:ins>
    </w:p>
    <w:p w14:paraId="5BDABE68" w14:textId="573837E5" w:rsidR="001B5313" w:rsidRPr="00A04A58" w:rsidRDefault="00495258" w:rsidP="001B5313">
      <w:pPr>
        <w:pStyle w:val="TH"/>
        <w:rPr>
          <w:ins w:id="376" w:author="Qualcomm" w:date="2023-01-02T22:01:00Z"/>
        </w:rPr>
      </w:pPr>
      <w:ins w:id="377" w:author="Qualcomm" w:date="2023-01-02T22:01:00Z">
        <w:r w:rsidRPr="00A04A58">
          <w:object w:dxaOrig="5657" w:dyaOrig="4366" w14:anchorId="713E40C2">
            <v:shape id="_x0000_i1030" type="#_x0000_t75" style="width:259pt;height:200.4pt" o:ole="">
              <v:imagedata r:id="rId26" o:title=""/>
            </v:shape>
            <o:OLEObject Type="Embed" ProgID="Visio.Drawing.15" ShapeID="_x0000_i1030" DrawAspect="Content" ObjectID="_1734891551" r:id="rId27"/>
          </w:object>
        </w:r>
      </w:ins>
    </w:p>
    <w:p w14:paraId="71C7917E" w14:textId="0011B7D2" w:rsidR="001B5313" w:rsidRPr="00A04A58" w:rsidRDefault="001B5313" w:rsidP="001B5313">
      <w:pPr>
        <w:pStyle w:val="TF"/>
        <w:rPr>
          <w:ins w:id="378" w:author="Qualcomm" w:date="2023-01-02T22:01:00Z"/>
        </w:rPr>
      </w:pPr>
      <w:ins w:id="379" w:author="Qualcomm" w:date="2023-01-02T22:01:00Z">
        <w:r w:rsidRPr="00A04A58">
          <w:t>Figure </w:t>
        </w:r>
      </w:ins>
      <w:ins w:id="380" w:author="Qualcomm" w:date="2023-01-03T12:29:00Z">
        <w:r w:rsidR="00B470D4" w:rsidRPr="00A04A58">
          <w:t>8.3.2.2.2</w:t>
        </w:r>
      </w:ins>
      <w:ins w:id="381" w:author="Qualcomm" w:date="2023-01-03T21:12:00Z">
        <w:r w:rsidR="00AE30B8" w:rsidRPr="00A04A58">
          <w:t>.2</w:t>
        </w:r>
      </w:ins>
      <w:ins w:id="382" w:author="Qualcomm" w:date="2023-01-02T22:01:00Z">
        <w:r w:rsidRPr="00A04A58">
          <w:t xml:space="preserve">-1: ECS registration </w:t>
        </w:r>
      </w:ins>
      <w:ins w:id="383" w:author="Qualcomm" w:date="2023-01-03T17:46:00Z">
        <w:r w:rsidR="00495258" w:rsidRPr="00A04A58">
          <w:t>procedure</w:t>
        </w:r>
      </w:ins>
    </w:p>
    <w:p w14:paraId="10257654" w14:textId="45B979DF" w:rsidR="001B5313" w:rsidRPr="00A04A58" w:rsidRDefault="001B5313" w:rsidP="001B5313">
      <w:pPr>
        <w:pStyle w:val="B1"/>
        <w:rPr>
          <w:ins w:id="384" w:author="Qualcomm" w:date="2023-01-02T22:01:00Z"/>
        </w:rPr>
      </w:pPr>
      <w:ins w:id="385" w:author="Qualcomm" w:date="2023-01-02T22:01:00Z">
        <w:r w:rsidRPr="00A04A58">
          <w:t>1.</w:t>
        </w:r>
        <w:r w:rsidRPr="00A04A58">
          <w:tab/>
          <w:t xml:space="preserve">The ECS sends the ECS registration request to the ECS-ER. The request from the ECS includes </w:t>
        </w:r>
      </w:ins>
      <w:ins w:id="386" w:author="Qualcomm" w:date="2023-01-03T12:31:00Z">
        <w:r w:rsidR="00B470D4" w:rsidRPr="00A04A58">
          <w:t xml:space="preserve">security credentials, </w:t>
        </w:r>
      </w:ins>
      <w:ins w:id="387" w:author="Qualcomm" w:date="2023-01-02T22:01:00Z">
        <w:r w:rsidRPr="00A04A58">
          <w:t xml:space="preserve">ECS configuration information </w:t>
        </w:r>
      </w:ins>
      <w:ins w:id="388" w:author="Qualcomm" w:date="2023-01-03T12:31:00Z">
        <w:r w:rsidR="00B470D4" w:rsidRPr="00A04A58">
          <w:t xml:space="preserve">and </w:t>
        </w:r>
      </w:ins>
      <w:ins w:id="389" w:author="Qualcomm" w:date="2023-01-02T22:01:00Z">
        <w:r w:rsidRPr="00A04A58">
          <w:t>EDN configuration information available via the ECS. The request may include a proposed expiration time for the registration, and may include list of partner ECSPs that are allowed to receive its information.</w:t>
        </w:r>
      </w:ins>
      <w:ins w:id="390" w:author="Qualcomm" w:date="2023-01-06T00:09:00Z">
        <w:r w:rsidR="007D4FB3" w:rsidRPr="00A04A58">
          <w:t xml:space="preserve"> </w:t>
        </w:r>
        <w:commentRangeStart w:id="391"/>
        <w:r w:rsidR="007D4FB3" w:rsidRPr="00A04A58">
          <w:t xml:space="preserve">The request may also include DNN and S-NSSAI information for roaming UEs to establish an LBO PDU </w:t>
        </w:r>
      </w:ins>
      <w:ins w:id="392" w:author="Qualcomm" w:date="2023-01-06T00:10:00Z">
        <w:r w:rsidR="007D4FB3" w:rsidRPr="00A04A58">
          <w:t>session with the ECS</w:t>
        </w:r>
      </w:ins>
      <w:ins w:id="393" w:author="Qualcomm" w:date="2023-01-06T00:31:00Z">
        <w:r w:rsidR="00E72321" w:rsidRPr="00A04A58">
          <w:t xml:space="preserve"> as specified in 3GPP TS 23.548 [20]</w:t>
        </w:r>
      </w:ins>
      <w:ins w:id="394" w:author="Qualcomm" w:date="2023-01-06T00:10:00Z">
        <w:r w:rsidR="007D4FB3" w:rsidRPr="00A04A58">
          <w:t>.</w:t>
        </w:r>
        <w:commentRangeEnd w:id="391"/>
        <w:r w:rsidR="007D4FB3" w:rsidRPr="00A04A58">
          <w:rPr>
            <w:rStyle w:val="CommentReference"/>
          </w:rPr>
          <w:commentReference w:id="391"/>
        </w:r>
      </w:ins>
    </w:p>
    <w:p w14:paraId="08392932" w14:textId="1B91B137" w:rsidR="001B5313" w:rsidRPr="00A04A58" w:rsidRDefault="001B5313" w:rsidP="001B5313">
      <w:pPr>
        <w:pStyle w:val="B1"/>
        <w:rPr>
          <w:ins w:id="395" w:author="Qualcomm" w:date="2023-01-02T22:01:00Z"/>
        </w:rPr>
      </w:pPr>
      <w:ins w:id="396" w:author="Qualcomm" w:date="2023-01-02T22:01:00Z">
        <w:r w:rsidRPr="00A04A58">
          <w:t>2.</w:t>
        </w:r>
        <w:r w:rsidRPr="00A04A58">
          <w:tab/>
          <w:t xml:space="preserve">Upon receiving the request from the ECS, the ECS-ER verifies the security credentials of the ECS and stores the ECS registration information </w:t>
        </w:r>
      </w:ins>
      <w:ins w:id="397" w:author="Qualcomm" w:date="2023-01-03T12:32:00Z">
        <w:r w:rsidR="00B470D4" w:rsidRPr="00A04A58">
          <w:t xml:space="preserve">received </w:t>
        </w:r>
      </w:ins>
      <w:ins w:id="398" w:author="Qualcomm" w:date="2023-01-02T22:01:00Z">
        <w:r w:rsidRPr="00A04A58">
          <w:t>in step 1.</w:t>
        </w:r>
      </w:ins>
    </w:p>
    <w:p w14:paraId="13EE0AE1" w14:textId="77777777" w:rsidR="001B5313" w:rsidRPr="00A04A58" w:rsidRDefault="001B5313" w:rsidP="001B5313">
      <w:pPr>
        <w:pStyle w:val="B1"/>
        <w:rPr>
          <w:ins w:id="399" w:author="Qualcomm" w:date="2023-01-02T22:01:00Z"/>
        </w:rPr>
      </w:pPr>
      <w:ins w:id="400" w:author="Qualcomm" w:date="2023-01-02T22:01:00Z">
        <w:r w:rsidRPr="00A04A58">
          <w:t>3.</w:t>
        </w:r>
        <w:r w:rsidRPr="00A04A58">
          <w:tab/>
          <w:t>The ECS-ER sends an ECS registration response indicating success or failure of the registration operation. The ECS-ER may provide an expiration time to indicate to the ECS when the registration will automatically expire. To maintain the registration, the ECS sends a registration update request prior to the expiration time. If a registration update request is not received prior to the expiration time, the ECS-ER treats the ECS as implicitly de-registered.</w:t>
        </w:r>
      </w:ins>
    </w:p>
    <w:p w14:paraId="618A1BB4" w14:textId="35F163FA" w:rsidR="001B5313" w:rsidRPr="00A04A58" w:rsidRDefault="001B5313" w:rsidP="00AE30B8">
      <w:pPr>
        <w:pStyle w:val="Heading6"/>
        <w:rPr>
          <w:ins w:id="401" w:author="Qualcomm" w:date="2023-01-02T22:00:00Z"/>
          <w:lang w:val="en-IN" w:eastAsia="ko-KR"/>
        </w:rPr>
      </w:pPr>
      <w:ins w:id="402" w:author="Qualcomm" w:date="2023-01-02T22:00:00Z">
        <w:r w:rsidRPr="00A04A58">
          <w:rPr>
            <w:lang w:val="en-IN" w:eastAsia="ko-KR"/>
          </w:rPr>
          <w:t>8.3.2.2.</w:t>
        </w:r>
      </w:ins>
      <w:ins w:id="403" w:author="Qualcomm" w:date="2023-01-03T21:12:00Z">
        <w:r w:rsidR="00AE30B8" w:rsidRPr="00A04A58">
          <w:rPr>
            <w:lang w:val="en-IN" w:eastAsia="ko-KR"/>
          </w:rPr>
          <w:t>2.</w:t>
        </w:r>
      </w:ins>
      <w:ins w:id="404" w:author="Qualcomm" w:date="2023-01-03T12:32:00Z">
        <w:r w:rsidR="00B470D4" w:rsidRPr="00A04A58">
          <w:rPr>
            <w:lang w:val="en-IN" w:eastAsia="ko-KR"/>
          </w:rPr>
          <w:t>3</w:t>
        </w:r>
      </w:ins>
      <w:ins w:id="405" w:author="Qualcomm" w:date="2023-01-02T22:00:00Z">
        <w:r w:rsidRPr="00A04A58">
          <w:rPr>
            <w:lang w:val="en-IN" w:eastAsia="ko-KR"/>
          </w:rPr>
          <w:tab/>
        </w:r>
        <w:bookmarkStart w:id="406" w:name="_Hlk123660135"/>
        <w:r w:rsidRPr="00A04A58">
          <w:rPr>
            <w:lang w:val="en-IN" w:eastAsia="ko-KR"/>
          </w:rPr>
          <w:t xml:space="preserve">ECS registration update </w:t>
        </w:r>
        <w:bookmarkEnd w:id="406"/>
      </w:ins>
    </w:p>
    <w:p w14:paraId="7CB92E56" w14:textId="61EAF011" w:rsidR="00495258" w:rsidRPr="00A04A58" w:rsidRDefault="00495258" w:rsidP="00495258">
      <w:pPr>
        <w:rPr>
          <w:ins w:id="407" w:author="Qualcomm" w:date="2023-01-03T17:41:00Z"/>
        </w:rPr>
      </w:pPr>
      <w:ins w:id="408" w:author="Qualcomm" w:date="2023-01-03T17:41:00Z">
        <w:r w:rsidRPr="00A04A58">
          <w:t>Figure 8.3.2.2.</w:t>
        </w:r>
      </w:ins>
      <w:ins w:id="409" w:author="Qualcomm" w:date="2023-01-03T21:12:00Z">
        <w:r w:rsidR="00AE30B8" w:rsidRPr="00A04A58">
          <w:t>2.</w:t>
        </w:r>
      </w:ins>
      <w:ins w:id="410" w:author="Qualcomm" w:date="2023-01-03T17:41:00Z">
        <w:r w:rsidRPr="00A04A58">
          <w:t xml:space="preserve">3-1 illustrates the </w:t>
        </w:r>
        <w:r w:rsidRPr="00A04A58">
          <w:rPr>
            <w:lang w:eastAsia="ko-KR"/>
          </w:rPr>
          <w:t xml:space="preserve">ECS registration update </w:t>
        </w:r>
        <w:r w:rsidRPr="00A04A58">
          <w:t>procedure.</w:t>
        </w:r>
      </w:ins>
    </w:p>
    <w:p w14:paraId="67339279" w14:textId="77777777" w:rsidR="00495258" w:rsidRPr="00A04A58" w:rsidRDefault="00495258" w:rsidP="00495258">
      <w:pPr>
        <w:rPr>
          <w:ins w:id="411" w:author="Qualcomm" w:date="2023-01-03T17:41:00Z"/>
        </w:rPr>
      </w:pPr>
      <w:ins w:id="412" w:author="Qualcomm" w:date="2023-01-03T17:41:00Z">
        <w:r w:rsidRPr="00A04A58">
          <w:t>Pre-conditions:</w:t>
        </w:r>
      </w:ins>
    </w:p>
    <w:p w14:paraId="40872843" w14:textId="27231B7A" w:rsidR="00495258" w:rsidRPr="00A04A58" w:rsidRDefault="00495258" w:rsidP="00495258">
      <w:pPr>
        <w:pStyle w:val="B1"/>
        <w:rPr>
          <w:ins w:id="413" w:author="Qualcomm" w:date="2023-01-03T17:41:00Z"/>
        </w:rPr>
      </w:pPr>
      <w:ins w:id="414" w:author="Qualcomm" w:date="2023-01-03T17:41:00Z">
        <w:r w:rsidRPr="00A04A58">
          <w:t>1.</w:t>
        </w:r>
        <w:r w:rsidRPr="00A04A58">
          <w:tab/>
          <w:t xml:space="preserve">The ECS </w:t>
        </w:r>
      </w:ins>
      <w:ins w:id="415" w:author="Qualcomm" w:date="2023-01-03T17:42:00Z">
        <w:r w:rsidRPr="00A04A58">
          <w:t xml:space="preserve">is registered with </w:t>
        </w:r>
      </w:ins>
      <w:ins w:id="416" w:author="Qualcomm" w:date="2023-01-03T17:41:00Z">
        <w:r w:rsidRPr="00A04A58">
          <w:t>the ECS-ER.</w:t>
        </w:r>
      </w:ins>
    </w:p>
    <w:p w14:paraId="1C20794B" w14:textId="4D5D8FCD" w:rsidR="00495258" w:rsidRPr="00A04A58" w:rsidRDefault="00495258" w:rsidP="00495258">
      <w:pPr>
        <w:pStyle w:val="TH"/>
        <w:rPr>
          <w:ins w:id="417" w:author="Qualcomm" w:date="2023-01-03T17:41:00Z"/>
        </w:rPr>
      </w:pPr>
      <w:ins w:id="418" w:author="Qualcomm" w:date="2023-01-03T17:41:00Z">
        <w:r w:rsidRPr="00A04A58">
          <w:object w:dxaOrig="5657" w:dyaOrig="4366" w14:anchorId="35FE6D70">
            <v:shape id="_x0000_i1031" type="#_x0000_t75" style="width:259pt;height:199.35pt" o:ole="">
              <v:imagedata r:id="rId28" o:title=""/>
            </v:shape>
            <o:OLEObject Type="Embed" ProgID="Visio.Drawing.15" ShapeID="_x0000_i1031" DrawAspect="Content" ObjectID="_1734891552" r:id="rId29"/>
          </w:object>
        </w:r>
      </w:ins>
    </w:p>
    <w:p w14:paraId="24D9FBC1" w14:textId="1D5EA9E7" w:rsidR="00495258" w:rsidRPr="00A04A58" w:rsidRDefault="00495258" w:rsidP="00495258">
      <w:pPr>
        <w:pStyle w:val="TF"/>
        <w:rPr>
          <w:ins w:id="419" w:author="Qualcomm" w:date="2023-01-03T17:41:00Z"/>
        </w:rPr>
      </w:pPr>
      <w:ins w:id="420" w:author="Qualcomm" w:date="2023-01-03T17:41:00Z">
        <w:r w:rsidRPr="00A04A58">
          <w:t>Figure 8.3.2.2.</w:t>
        </w:r>
      </w:ins>
      <w:ins w:id="421" w:author="Qualcomm" w:date="2023-01-03T21:12:00Z">
        <w:r w:rsidR="00AE30B8" w:rsidRPr="00A04A58">
          <w:t>2.</w:t>
        </w:r>
      </w:ins>
      <w:ins w:id="422" w:author="Qualcomm" w:date="2023-01-03T17:45:00Z">
        <w:r w:rsidRPr="00A04A58">
          <w:t>3</w:t>
        </w:r>
      </w:ins>
      <w:ins w:id="423" w:author="Qualcomm" w:date="2023-01-03T17:41:00Z">
        <w:r w:rsidRPr="00A04A58">
          <w:t xml:space="preserve">-1: ECS registration </w:t>
        </w:r>
      </w:ins>
      <w:ins w:id="424" w:author="Qualcomm" w:date="2023-01-03T17:45:00Z">
        <w:r w:rsidRPr="00A04A58">
          <w:t>update</w:t>
        </w:r>
      </w:ins>
      <w:ins w:id="425" w:author="Qualcomm" w:date="2023-01-03T17:46:00Z">
        <w:r w:rsidRPr="00A04A58">
          <w:t xml:space="preserve"> procedure</w:t>
        </w:r>
      </w:ins>
    </w:p>
    <w:p w14:paraId="599BD5DB" w14:textId="595192EF" w:rsidR="00495258" w:rsidRPr="00A04A58" w:rsidRDefault="00495258" w:rsidP="00495258">
      <w:pPr>
        <w:pStyle w:val="B1"/>
        <w:rPr>
          <w:ins w:id="426" w:author="Qualcomm" w:date="2023-01-03T17:41:00Z"/>
        </w:rPr>
      </w:pPr>
      <w:ins w:id="427" w:author="Qualcomm" w:date="2023-01-03T17:41:00Z">
        <w:r w:rsidRPr="00A04A58">
          <w:lastRenderedPageBreak/>
          <w:t>1.</w:t>
        </w:r>
        <w:r w:rsidRPr="00A04A58">
          <w:tab/>
          <w:t xml:space="preserve">The ECS sends the ECS registration </w:t>
        </w:r>
      </w:ins>
      <w:ins w:id="428" w:author="Qualcomm" w:date="2023-01-03T17:42:00Z">
        <w:r w:rsidRPr="00A04A58">
          <w:t xml:space="preserve">update </w:t>
        </w:r>
      </w:ins>
      <w:ins w:id="429" w:author="Qualcomm" w:date="2023-01-03T17:41:00Z">
        <w:r w:rsidRPr="00A04A58">
          <w:t>request to the ECS-ER. The request from the ECS includes security credentials</w:t>
        </w:r>
      </w:ins>
      <w:ins w:id="430" w:author="Qualcomm" w:date="2023-01-03T17:42:00Z">
        <w:r w:rsidRPr="00A04A58">
          <w:t xml:space="preserve"> and may inclu</w:t>
        </w:r>
      </w:ins>
      <w:ins w:id="431" w:author="Qualcomm" w:date="2023-01-03T17:43:00Z">
        <w:r w:rsidRPr="00A04A58">
          <w:t xml:space="preserve">de updated </w:t>
        </w:r>
      </w:ins>
      <w:ins w:id="432" w:author="Qualcomm" w:date="2023-01-03T17:41:00Z">
        <w:r w:rsidRPr="00A04A58">
          <w:t>ECS configuration information</w:t>
        </w:r>
      </w:ins>
      <w:ins w:id="433" w:author="Qualcomm" w:date="2023-01-03T17:43:00Z">
        <w:r w:rsidRPr="00A04A58">
          <w:t>,</w:t>
        </w:r>
      </w:ins>
      <w:ins w:id="434" w:author="Qualcomm" w:date="2023-01-03T17:41:00Z">
        <w:r w:rsidRPr="00A04A58">
          <w:t xml:space="preserve"> </w:t>
        </w:r>
      </w:ins>
      <w:ins w:id="435" w:author="Qualcomm" w:date="2023-01-03T17:43:00Z">
        <w:r w:rsidRPr="00A04A58">
          <w:t xml:space="preserve">updated </w:t>
        </w:r>
      </w:ins>
      <w:ins w:id="436" w:author="Qualcomm" w:date="2023-01-03T17:41:00Z">
        <w:r w:rsidRPr="00A04A58">
          <w:t>EDN configuration information available via the ECS</w:t>
        </w:r>
      </w:ins>
      <w:ins w:id="437" w:author="Qualcomm" w:date="2023-01-06T00:10:00Z">
        <w:r w:rsidR="007D4FB3" w:rsidRPr="00A04A58">
          <w:t>, updated DNN and S-NSSAI information,</w:t>
        </w:r>
      </w:ins>
      <w:ins w:id="438" w:author="Qualcomm" w:date="2023-01-03T17:43:00Z">
        <w:r w:rsidRPr="00A04A58">
          <w:t xml:space="preserve"> and an updated list of partner ECSPs that are allowed to receive its information</w:t>
        </w:r>
      </w:ins>
      <w:ins w:id="439" w:author="Qualcomm" w:date="2023-01-03T17:41:00Z">
        <w:r w:rsidRPr="00A04A58">
          <w:t>. The request may</w:t>
        </w:r>
      </w:ins>
      <w:ins w:id="440" w:author="Qualcomm" w:date="2023-01-03T17:43:00Z">
        <w:r w:rsidRPr="00A04A58">
          <w:t xml:space="preserve"> also</w:t>
        </w:r>
      </w:ins>
      <w:ins w:id="441" w:author="Qualcomm" w:date="2023-01-03T17:41:00Z">
        <w:r w:rsidRPr="00A04A58">
          <w:t xml:space="preserve"> include a proposed expiration time for the </w:t>
        </w:r>
      </w:ins>
      <w:ins w:id="442" w:author="Qualcomm" w:date="2023-01-03T17:44:00Z">
        <w:r w:rsidRPr="00A04A58">
          <w:t xml:space="preserve">updated </w:t>
        </w:r>
      </w:ins>
      <w:ins w:id="443" w:author="Qualcomm" w:date="2023-01-03T17:41:00Z">
        <w:r w:rsidRPr="00A04A58">
          <w:t>registration.</w:t>
        </w:r>
      </w:ins>
    </w:p>
    <w:p w14:paraId="4A681BFB" w14:textId="19FBFDC0" w:rsidR="00495258" w:rsidRPr="00A04A58" w:rsidRDefault="00495258" w:rsidP="00495258">
      <w:pPr>
        <w:pStyle w:val="B1"/>
        <w:rPr>
          <w:ins w:id="444" w:author="Qualcomm" w:date="2023-01-03T17:41:00Z"/>
        </w:rPr>
      </w:pPr>
      <w:ins w:id="445" w:author="Qualcomm" w:date="2023-01-03T17:41:00Z">
        <w:r w:rsidRPr="00A04A58">
          <w:t>2.</w:t>
        </w:r>
        <w:r w:rsidRPr="00A04A58">
          <w:tab/>
          <w:t xml:space="preserve">Upon receiving the request from the ECS, the ECS-ER verifies the security credentials of the ECS and </w:t>
        </w:r>
      </w:ins>
      <w:ins w:id="446" w:author="Qualcomm" w:date="2023-01-03T17:44:00Z">
        <w:r w:rsidRPr="00A04A58">
          <w:t xml:space="preserve">updates the </w:t>
        </w:r>
      </w:ins>
      <w:ins w:id="447" w:author="Qualcomm" w:date="2023-01-03T17:41:00Z">
        <w:r w:rsidRPr="00A04A58">
          <w:t>store</w:t>
        </w:r>
      </w:ins>
      <w:ins w:id="448" w:author="Qualcomm" w:date="2023-01-03T17:44:00Z">
        <w:r w:rsidRPr="00A04A58">
          <w:t>d</w:t>
        </w:r>
      </w:ins>
      <w:ins w:id="449" w:author="Qualcomm" w:date="2023-01-03T17:41:00Z">
        <w:r w:rsidRPr="00A04A58">
          <w:t xml:space="preserve"> the ECS registration information </w:t>
        </w:r>
      </w:ins>
      <w:ins w:id="450" w:author="Qualcomm" w:date="2023-01-03T17:44:00Z">
        <w:r w:rsidRPr="00A04A58">
          <w:t xml:space="preserve">as </w:t>
        </w:r>
      </w:ins>
      <w:ins w:id="451" w:author="Qualcomm" w:date="2023-01-03T17:41:00Z">
        <w:r w:rsidRPr="00A04A58">
          <w:t>received in step 1.</w:t>
        </w:r>
      </w:ins>
    </w:p>
    <w:p w14:paraId="17065BD4" w14:textId="7D2930B4" w:rsidR="00495258" w:rsidRPr="00A04A58" w:rsidRDefault="00495258" w:rsidP="00495258">
      <w:pPr>
        <w:pStyle w:val="B1"/>
        <w:rPr>
          <w:ins w:id="452" w:author="Qualcomm" w:date="2023-01-03T17:41:00Z"/>
        </w:rPr>
      </w:pPr>
      <w:ins w:id="453" w:author="Qualcomm" w:date="2023-01-03T17:41:00Z">
        <w:r w:rsidRPr="00A04A58">
          <w:t>3.</w:t>
        </w:r>
        <w:r w:rsidRPr="00A04A58">
          <w:tab/>
          <w:t xml:space="preserve">The ECS-ER sends an ECS registration </w:t>
        </w:r>
      </w:ins>
      <w:ins w:id="454" w:author="Qualcomm" w:date="2023-01-03T17:44:00Z">
        <w:r w:rsidRPr="00A04A58">
          <w:t xml:space="preserve">update </w:t>
        </w:r>
      </w:ins>
      <w:ins w:id="455" w:author="Qualcomm" w:date="2023-01-03T17:41:00Z">
        <w:r w:rsidRPr="00A04A58">
          <w:t xml:space="preserve">response indicating success or failure of the registration </w:t>
        </w:r>
      </w:ins>
      <w:ins w:id="456" w:author="Qualcomm" w:date="2023-01-03T17:44:00Z">
        <w:r w:rsidRPr="00A04A58">
          <w:t xml:space="preserve">update </w:t>
        </w:r>
      </w:ins>
      <w:ins w:id="457" w:author="Qualcomm" w:date="2023-01-03T17:41:00Z">
        <w:r w:rsidRPr="00A04A58">
          <w:t xml:space="preserve">operation. The ECS-ER may provide an </w:t>
        </w:r>
      </w:ins>
      <w:ins w:id="458" w:author="Qualcomm" w:date="2023-01-03T21:43:00Z">
        <w:r w:rsidR="007D2846" w:rsidRPr="00A04A58">
          <w:t xml:space="preserve">updated </w:t>
        </w:r>
      </w:ins>
      <w:ins w:id="459" w:author="Qualcomm" w:date="2023-01-03T17:41:00Z">
        <w:r w:rsidRPr="00A04A58">
          <w:t xml:space="preserve">expiration time to indicate to the ECS when the </w:t>
        </w:r>
      </w:ins>
      <w:ins w:id="460" w:author="Qualcomm" w:date="2023-01-03T17:44:00Z">
        <w:r w:rsidRPr="00A04A58">
          <w:t xml:space="preserve">updated </w:t>
        </w:r>
      </w:ins>
      <w:ins w:id="461" w:author="Qualcomm" w:date="2023-01-03T17:41:00Z">
        <w:r w:rsidRPr="00A04A58">
          <w:t>registration will automatically expire. To maintain the registration, the ECS sends a</w:t>
        </w:r>
      </w:ins>
      <w:ins w:id="462" w:author="Qualcomm" w:date="2023-01-03T17:44:00Z">
        <w:r w:rsidRPr="00A04A58">
          <w:t>nother</w:t>
        </w:r>
      </w:ins>
      <w:ins w:id="463" w:author="Qualcomm" w:date="2023-01-03T17:41:00Z">
        <w:r w:rsidRPr="00A04A58">
          <w:t xml:space="preserve"> registration update request prior to the expiration time. If a registration update request is not received prior to the expiration time, the ECS-ER treats the ECS as implicitly de-registered.</w:t>
        </w:r>
      </w:ins>
    </w:p>
    <w:p w14:paraId="2A18B675" w14:textId="7591AA31" w:rsidR="001B5313" w:rsidRPr="00A04A58" w:rsidRDefault="001B5313" w:rsidP="00AE30B8">
      <w:pPr>
        <w:pStyle w:val="Heading6"/>
        <w:rPr>
          <w:ins w:id="464" w:author="Qualcomm" w:date="2023-01-02T22:00:00Z"/>
          <w:lang w:val="en-IN" w:eastAsia="ko-KR"/>
        </w:rPr>
      </w:pPr>
      <w:ins w:id="465" w:author="Qualcomm" w:date="2023-01-02T22:00:00Z">
        <w:r w:rsidRPr="00A04A58">
          <w:rPr>
            <w:lang w:val="en-IN" w:eastAsia="ko-KR"/>
          </w:rPr>
          <w:t>8.3.2.2</w:t>
        </w:r>
      </w:ins>
      <w:ins w:id="466" w:author="Qualcomm" w:date="2023-01-03T21:14:00Z">
        <w:r w:rsidR="00AE30B8" w:rsidRPr="00A04A58">
          <w:rPr>
            <w:lang w:val="en-IN" w:eastAsia="ko-KR"/>
          </w:rPr>
          <w:t>.2</w:t>
        </w:r>
      </w:ins>
      <w:ins w:id="467" w:author="Qualcomm" w:date="2023-01-02T22:00:00Z">
        <w:r w:rsidRPr="00A04A58">
          <w:rPr>
            <w:lang w:val="en-IN" w:eastAsia="ko-KR"/>
          </w:rPr>
          <w:t>.</w:t>
        </w:r>
      </w:ins>
      <w:ins w:id="468" w:author="Qualcomm" w:date="2023-01-03T12:32:00Z">
        <w:r w:rsidR="00B470D4" w:rsidRPr="00A04A58">
          <w:rPr>
            <w:lang w:val="en-IN" w:eastAsia="ko-KR"/>
          </w:rPr>
          <w:t>4</w:t>
        </w:r>
      </w:ins>
      <w:ins w:id="469" w:author="Qualcomm" w:date="2023-01-02T22:00:00Z">
        <w:r w:rsidRPr="00A04A58">
          <w:rPr>
            <w:lang w:val="en-IN" w:eastAsia="ko-KR"/>
          </w:rPr>
          <w:tab/>
          <w:t xml:space="preserve">ECS </w:t>
        </w:r>
      </w:ins>
      <w:ins w:id="470" w:author="Qualcomm" w:date="2023-01-03T21:14:00Z">
        <w:r w:rsidR="00AE30B8" w:rsidRPr="00A04A58">
          <w:rPr>
            <w:lang w:val="en-IN" w:eastAsia="ko-KR"/>
          </w:rPr>
          <w:t>d</w:t>
        </w:r>
      </w:ins>
      <w:ins w:id="471" w:author="Qualcomm" w:date="2023-01-02T22:00:00Z">
        <w:r w:rsidRPr="00A04A58">
          <w:rPr>
            <w:lang w:val="en-IN" w:eastAsia="ko-KR"/>
          </w:rPr>
          <w:t xml:space="preserve">e-registration </w:t>
        </w:r>
      </w:ins>
    </w:p>
    <w:p w14:paraId="036F6558" w14:textId="266729DA" w:rsidR="00495258" w:rsidRPr="00A04A58" w:rsidRDefault="00495258" w:rsidP="00495258">
      <w:pPr>
        <w:rPr>
          <w:ins w:id="472" w:author="Qualcomm" w:date="2023-01-03T17:45:00Z"/>
        </w:rPr>
      </w:pPr>
      <w:bookmarkStart w:id="473" w:name="_Hlk123641630"/>
      <w:ins w:id="474" w:author="Qualcomm" w:date="2023-01-03T17:45:00Z">
        <w:r w:rsidRPr="00A04A58">
          <w:t>Figure 8.3.2.2.</w:t>
        </w:r>
      </w:ins>
      <w:ins w:id="475" w:author="Qualcomm" w:date="2023-01-03T21:14:00Z">
        <w:r w:rsidR="00AE30B8" w:rsidRPr="00A04A58">
          <w:t>2.</w:t>
        </w:r>
      </w:ins>
      <w:ins w:id="476" w:author="Qualcomm" w:date="2023-01-03T17:45:00Z">
        <w:r w:rsidRPr="00A04A58">
          <w:t xml:space="preserve">4-1 illustrates the </w:t>
        </w:r>
        <w:r w:rsidRPr="00A04A58">
          <w:rPr>
            <w:lang w:eastAsia="ko-KR"/>
          </w:rPr>
          <w:t xml:space="preserve">ECS de-registration </w:t>
        </w:r>
        <w:r w:rsidRPr="00A04A58">
          <w:t>procedure.</w:t>
        </w:r>
      </w:ins>
    </w:p>
    <w:p w14:paraId="638F9BEF" w14:textId="77777777" w:rsidR="00495258" w:rsidRPr="00A04A58" w:rsidRDefault="00495258" w:rsidP="00495258">
      <w:pPr>
        <w:rPr>
          <w:ins w:id="477" w:author="Qualcomm" w:date="2023-01-03T17:45:00Z"/>
        </w:rPr>
      </w:pPr>
      <w:ins w:id="478" w:author="Qualcomm" w:date="2023-01-03T17:45:00Z">
        <w:r w:rsidRPr="00A04A58">
          <w:t>Pre-conditions:</w:t>
        </w:r>
      </w:ins>
    </w:p>
    <w:p w14:paraId="175E1E28" w14:textId="77777777" w:rsidR="00495258" w:rsidRPr="00A04A58" w:rsidRDefault="00495258" w:rsidP="00495258">
      <w:pPr>
        <w:pStyle w:val="B1"/>
        <w:rPr>
          <w:ins w:id="479" w:author="Qualcomm" w:date="2023-01-03T17:45:00Z"/>
        </w:rPr>
      </w:pPr>
      <w:ins w:id="480" w:author="Qualcomm" w:date="2023-01-03T17:45:00Z">
        <w:r w:rsidRPr="00A04A58">
          <w:t>1.</w:t>
        </w:r>
        <w:r w:rsidRPr="00A04A58">
          <w:tab/>
          <w:t>The ECS is registered with the ECS-ER.</w:t>
        </w:r>
      </w:ins>
    </w:p>
    <w:p w14:paraId="10B7A173" w14:textId="7B405BC7" w:rsidR="00495258" w:rsidRPr="00A04A58" w:rsidRDefault="00495258" w:rsidP="00495258">
      <w:pPr>
        <w:pStyle w:val="TH"/>
        <w:rPr>
          <w:ins w:id="481" w:author="Qualcomm" w:date="2023-01-03T17:45:00Z"/>
        </w:rPr>
      </w:pPr>
      <w:ins w:id="482" w:author="Qualcomm" w:date="2023-01-03T17:45:00Z">
        <w:r w:rsidRPr="00A04A58">
          <w:object w:dxaOrig="5657" w:dyaOrig="4366" w14:anchorId="497AB49A">
            <v:shape id="_x0000_i1032" type="#_x0000_t75" style="width:259pt;height:199.35pt" o:ole="">
              <v:imagedata r:id="rId30" o:title=""/>
            </v:shape>
            <o:OLEObject Type="Embed" ProgID="Visio.Drawing.15" ShapeID="_x0000_i1032" DrawAspect="Content" ObjectID="_1734891553" r:id="rId31"/>
          </w:object>
        </w:r>
      </w:ins>
    </w:p>
    <w:p w14:paraId="6FB9861A" w14:textId="235A6FCA" w:rsidR="00495258" w:rsidRPr="00A04A58" w:rsidRDefault="00495258" w:rsidP="00495258">
      <w:pPr>
        <w:pStyle w:val="TF"/>
        <w:rPr>
          <w:ins w:id="483" w:author="Qualcomm" w:date="2023-01-03T17:45:00Z"/>
        </w:rPr>
      </w:pPr>
      <w:ins w:id="484" w:author="Qualcomm" w:date="2023-01-03T17:45:00Z">
        <w:r w:rsidRPr="00A04A58">
          <w:t>Figure 8.3.2.2.</w:t>
        </w:r>
      </w:ins>
      <w:ins w:id="485" w:author="Qualcomm" w:date="2023-01-03T21:14:00Z">
        <w:r w:rsidR="00AE30B8" w:rsidRPr="00A04A58">
          <w:t>2.</w:t>
        </w:r>
      </w:ins>
      <w:ins w:id="486" w:author="Qualcomm" w:date="2023-01-03T17:45:00Z">
        <w:r w:rsidRPr="00A04A58">
          <w:t xml:space="preserve">4-1: ECS </w:t>
        </w:r>
      </w:ins>
      <w:ins w:id="487" w:author="Qualcomm" w:date="2023-01-03T17:46:00Z">
        <w:r w:rsidRPr="00A04A58">
          <w:t>de-</w:t>
        </w:r>
      </w:ins>
      <w:ins w:id="488" w:author="Qualcomm" w:date="2023-01-03T17:45:00Z">
        <w:r w:rsidRPr="00A04A58">
          <w:t>registration</w:t>
        </w:r>
      </w:ins>
      <w:ins w:id="489" w:author="Qualcomm" w:date="2023-01-03T17:46:00Z">
        <w:r w:rsidRPr="00A04A58">
          <w:t xml:space="preserve"> procedure</w:t>
        </w:r>
      </w:ins>
    </w:p>
    <w:p w14:paraId="3B5A7EAB" w14:textId="1FB2A42B" w:rsidR="00495258" w:rsidRPr="00A04A58" w:rsidRDefault="00495258" w:rsidP="00495258">
      <w:pPr>
        <w:pStyle w:val="B1"/>
        <w:rPr>
          <w:ins w:id="490" w:author="Qualcomm" w:date="2023-01-03T17:45:00Z"/>
        </w:rPr>
      </w:pPr>
      <w:ins w:id="491" w:author="Qualcomm" w:date="2023-01-03T17:45:00Z">
        <w:r w:rsidRPr="00A04A58">
          <w:t>1.</w:t>
        </w:r>
        <w:r w:rsidRPr="00A04A58">
          <w:tab/>
          <w:t xml:space="preserve">The ECS sends the ECS </w:t>
        </w:r>
      </w:ins>
      <w:ins w:id="492" w:author="Qualcomm" w:date="2023-01-03T17:46:00Z">
        <w:r w:rsidRPr="00A04A58">
          <w:t>de-</w:t>
        </w:r>
      </w:ins>
      <w:ins w:id="493" w:author="Qualcomm" w:date="2023-01-03T17:45:00Z">
        <w:r w:rsidRPr="00A04A58">
          <w:t xml:space="preserve">registration request to the ECS-ER. The request from the ECS includes </w:t>
        </w:r>
      </w:ins>
      <w:ins w:id="494" w:author="Qualcomm" w:date="2023-01-03T17:47:00Z">
        <w:r w:rsidRPr="00A04A58">
          <w:t xml:space="preserve">its </w:t>
        </w:r>
      </w:ins>
      <w:ins w:id="495" w:author="Qualcomm" w:date="2023-01-03T17:45:00Z">
        <w:r w:rsidRPr="00A04A58">
          <w:t>security credentials.</w:t>
        </w:r>
      </w:ins>
    </w:p>
    <w:p w14:paraId="19BA3D44" w14:textId="41716305" w:rsidR="00495258" w:rsidRPr="00A04A58" w:rsidRDefault="00495258" w:rsidP="00495258">
      <w:pPr>
        <w:pStyle w:val="B1"/>
        <w:rPr>
          <w:ins w:id="496" w:author="Qualcomm" w:date="2023-01-03T17:45:00Z"/>
        </w:rPr>
      </w:pPr>
      <w:ins w:id="497" w:author="Qualcomm" w:date="2023-01-03T17:45:00Z">
        <w:r w:rsidRPr="00A04A58">
          <w:t>2.</w:t>
        </w:r>
        <w:r w:rsidRPr="00A04A58">
          <w:tab/>
          <w:t xml:space="preserve">Upon receiving the request from the ECS, the ECS-ER verifies the security credentials of the ECS and </w:t>
        </w:r>
      </w:ins>
      <w:ins w:id="498" w:author="Qualcomm" w:date="2023-01-03T17:47:00Z">
        <w:r w:rsidRPr="00A04A58">
          <w:t xml:space="preserve">de-registers </w:t>
        </w:r>
      </w:ins>
      <w:ins w:id="499" w:author="Qualcomm" w:date="2023-01-03T17:45:00Z">
        <w:r w:rsidRPr="00A04A58">
          <w:t>the ECS.</w:t>
        </w:r>
      </w:ins>
    </w:p>
    <w:p w14:paraId="18CD16B3" w14:textId="17D68FD5" w:rsidR="00495258" w:rsidRPr="00A04A58" w:rsidRDefault="00495258" w:rsidP="00495258">
      <w:pPr>
        <w:pStyle w:val="B1"/>
        <w:rPr>
          <w:ins w:id="500" w:author="Qualcomm" w:date="2023-01-03T17:45:00Z"/>
        </w:rPr>
      </w:pPr>
      <w:ins w:id="501" w:author="Qualcomm" w:date="2023-01-03T17:45:00Z">
        <w:r w:rsidRPr="00A04A58">
          <w:t>3.</w:t>
        </w:r>
        <w:r w:rsidRPr="00A04A58">
          <w:tab/>
          <w:t xml:space="preserve">The ECS-ER sends an ECS </w:t>
        </w:r>
      </w:ins>
      <w:ins w:id="502" w:author="Qualcomm" w:date="2023-01-03T17:47:00Z">
        <w:r w:rsidRPr="00A04A58">
          <w:t>de-</w:t>
        </w:r>
      </w:ins>
      <w:ins w:id="503" w:author="Qualcomm" w:date="2023-01-03T17:45:00Z">
        <w:r w:rsidRPr="00A04A58">
          <w:t xml:space="preserve">registration response indicating success or failure of the </w:t>
        </w:r>
      </w:ins>
      <w:ins w:id="504" w:author="Qualcomm" w:date="2023-01-03T17:48:00Z">
        <w:r w:rsidRPr="00A04A58">
          <w:t>de-</w:t>
        </w:r>
      </w:ins>
      <w:ins w:id="505" w:author="Qualcomm" w:date="2023-01-03T17:45:00Z">
        <w:r w:rsidRPr="00A04A58">
          <w:t>registration operation.</w:t>
        </w:r>
      </w:ins>
    </w:p>
    <w:p w14:paraId="4DEC3AE3" w14:textId="007557E1" w:rsidR="001B5313" w:rsidRPr="00A04A58" w:rsidRDefault="001B5313" w:rsidP="001B5313">
      <w:pPr>
        <w:pStyle w:val="Heading5"/>
        <w:rPr>
          <w:ins w:id="506" w:author="Qualcomm" w:date="2023-01-02T22:00:00Z"/>
          <w:lang w:val="en-IN" w:eastAsia="ko-KR"/>
        </w:rPr>
      </w:pPr>
      <w:ins w:id="507" w:author="Qualcomm" w:date="2023-01-02T22:00:00Z">
        <w:r w:rsidRPr="00A04A58">
          <w:rPr>
            <w:lang w:val="en-IN" w:eastAsia="ko-KR"/>
          </w:rPr>
          <w:t>8.3.2.2.</w:t>
        </w:r>
      </w:ins>
      <w:bookmarkEnd w:id="473"/>
      <w:ins w:id="508" w:author="Qualcomm" w:date="2023-01-03T21:16:00Z">
        <w:r w:rsidR="00AE30B8" w:rsidRPr="00A04A58">
          <w:rPr>
            <w:lang w:val="en-IN" w:eastAsia="ko-KR"/>
          </w:rPr>
          <w:t>3</w:t>
        </w:r>
      </w:ins>
      <w:ins w:id="509" w:author="Qualcomm" w:date="2023-01-02T22:00:00Z">
        <w:r w:rsidRPr="00A04A58">
          <w:rPr>
            <w:lang w:val="en-IN" w:eastAsia="ko-KR"/>
          </w:rPr>
          <w:tab/>
          <w:t xml:space="preserve">ECS discovery </w:t>
        </w:r>
      </w:ins>
    </w:p>
    <w:p w14:paraId="69299BB2" w14:textId="44054B1A" w:rsidR="00AE30B8" w:rsidRPr="00A04A58" w:rsidRDefault="00AE30B8" w:rsidP="00AE30B8">
      <w:pPr>
        <w:pStyle w:val="Heading6"/>
        <w:rPr>
          <w:ins w:id="510" w:author="Qualcomm" w:date="2023-01-03T21:15:00Z"/>
          <w:lang w:val="en-IN" w:eastAsia="ko-KR"/>
        </w:rPr>
      </w:pPr>
      <w:ins w:id="511" w:author="Qualcomm" w:date="2023-01-03T21:07:00Z">
        <w:r w:rsidRPr="00A04A58">
          <w:rPr>
            <w:lang w:val="en-IN" w:eastAsia="ko-KR"/>
          </w:rPr>
          <w:t>8.3.2.2.</w:t>
        </w:r>
      </w:ins>
      <w:ins w:id="512" w:author="Qualcomm" w:date="2023-01-03T21:16:00Z">
        <w:r w:rsidRPr="00A04A58">
          <w:rPr>
            <w:lang w:val="en-IN" w:eastAsia="ko-KR"/>
          </w:rPr>
          <w:t>3</w:t>
        </w:r>
      </w:ins>
      <w:ins w:id="513" w:author="Qualcomm" w:date="2023-01-03T21:07:00Z">
        <w:r w:rsidRPr="00A04A58">
          <w:rPr>
            <w:lang w:val="en-IN" w:eastAsia="ko-KR"/>
          </w:rPr>
          <w:t>.1</w:t>
        </w:r>
        <w:r w:rsidRPr="00A04A58">
          <w:rPr>
            <w:lang w:val="en-IN" w:eastAsia="ko-KR"/>
          </w:rPr>
          <w:tab/>
          <w:t>General</w:t>
        </w:r>
      </w:ins>
    </w:p>
    <w:p w14:paraId="7B83054D" w14:textId="0A97CA89" w:rsidR="00AE30B8" w:rsidRPr="00A04A58" w:rsidRDefault="00AE30B8" w:rsidP="00AE30B8">
      <w:pPr>
        <w:rPr>
          <w:ins w:id="514" w:author="Qualcomm" w:date="2023-01-03T21:15:00Z"/>
        </w:rPr>
      </w:pPr>
      <w:ins w:id="515" w:author="Qualcomm" w:date="2023-01-03T21:15:00Z">
        <w:r w:rsidRPr="00A04A58">
          <w:t>Following procedures are supported for ECS discovery:</w:t>
        </w:r>
      </w:ins>
    </w:p>
    <w:p w14:paraId="6C6F5DB8" w14:textId="77777777" w:rsidR="00AE30B8" w:rsidRPr="00A04A58" w:rsidRDefault="00AE30B8" w:rsidP="00AE30B8">
      <w:pPr>
        <w:pStyle w:val="B1"/>
        <w:rPr>
          <w:ins w:id="516" w:author="Qualcomm" w:date="2023-01-03T21:15:00Z"/>
        </w:rPr>
      </w:pPr>
      <w:ins w:id="517" w:author="Qualcomm" w:date="2023-01-03T21:15:00Z">
        <w:r w:rsidRPr="00A04A58">
          <w:t>-</w:t>
        </w:r>
        <w:r w:rsidRPr="00A04A58">
          <w:tab/>
          <w:t>Request-response procedure;</w:t>
        </w:r>
      </w:ins>
    </w:p>
    <w:p w14:paraId="076B5AB3" w14:textId="77777777" w:rsidR="00AE30B8" w:rsidRPr="00A04A58" w:rsidRDefault="00AE30B8" w:rsidP="00AE30B8">
      <w:pPr>
        <w:pStyle w:val="B1"/>
        <w:rPr>
          <w:ins w:id="518" w:author="Qualcomm" w:date="2023-01-03T21:15:00Z"/>
        </w:rPr>
      </w:pPr>
      <w:ins w:id="519" w:author="Qualcomm" w:date="2023-01-03T21:15:00Z">
        <w:r w:rsidRPr="00A04A58">
          <w:t>-</w:t>
        </w:r>
        <w:r w:rsidRPr="00A04A58">
          <w:tab/>
          <w:t>Subscribe-notify procedures, including:</w:t>
        </w:r>
      </w:ins>
    </w:p>
    <w:p w14:paraId="3C834C6F" w14:textId="77777777" w:rsidR="00AE30B8" w:rsidRPr="00A04A58" w:rsidRDefault="00AE30B8" w:rsidP="00AE30B8">
      <w:pPr>
        <w:pStyle w:val="B2"/>
        <w:rPr>
          <w:ins w:id="520" w:author="Qualcomm" w:date="2023-01-03T21:15:00Z"/>
        </w:rPr>
      </w:pPr>
      <w:ins w:id="521" w:author="Qualcomm" w:date="2023-01-03T21:15:00Z">
        <w:r w:rsidRPr="00A04A58">
          <w:t>-</w:t>
        </w:r>
        <w:r w:rsidRPr="00A04A58">
          <w:tab/>
          <w:t>Subscription procedure;</w:t>
        </w:r>
      </w:ins>
    </w:p>
    <w:p w14:paraId="14181C23" w14:textId="77777777" w:rsidR="00AE30B8" w:rsidRPr="00A04A58" w:rsidRDefault="00AE30B8" w:rsidP="00AE30B8">
      <w:pPr>
        <w:pStyle w:val="B2"/>
        <w:rPr>
          <w:ins w:id="522" w:author="Qualcomm" w:date="2023-01-03T21:15:00Z"/>
        </w:rPr>
      </w:pPr>
      <w:ins w:id="523" w:author="Qualcomm" w:date="2023-01-03T21:15:00Z">
        <w:r w:rsidRPr="00A04A58">
          <w:t>-</w:t>
        </w:r>
        <w:r w:rsidRPr="00A04A58">
          <w:tab/>
          <w:t>Notification procedure;</w:t>
        </w:r>
      </w:ins>
    </w:p>
    <w:p w14:paraId="7BFC2E12" w14:textId="77777777" w:rsidR="00AE30B8" w:rsidRPr="00A04A58" w:rsidRDefault="00AE30B8" w:rsidP="00AE30B8">
      <w:pPr>
        <w:pStyle w:val="B2"/>
        <w:rPr>
          <w:ins w:id="524" w:author="Qualcomm" w:date="2023-01-03T21:15:00Z"/>
        </w:rPr>
      </w:pPr>
      <w:ins w:id="525" w:author="Qualcomm" w:date="2023-01-03T21:15:00Z">
        <w:r w:rsidRPr="00A04A58">
          <w:lastRenderedPageBreak/>
          <w:t>-</w:t>
        </w:r>
        <w:r w:rsidRPr="00A04A58">
          <w:tab/>
          <w:t>Subscription update procedure; and</w:t>
        </w:r>
      </w:ins>
    </w:p>
    <w:p w14:paraId="41A1E961" w14:textId="7C41B239" w:rsidR="00AE30B8" w:rsidRPr="00A04A58" w:rsidRDefault="00AE30B8" w:rsidP="00AE30B8">
      <w:pPr>
        <w:pStyle w:val="B2"/>
        <w:rPr>
          <w:ins w:id="526" w:author="Qualcomm" w:date="2023-01-03T21:07:00Z"/>
        </w:rPr>
      </w:pPr>
      <w:ins w:id="527" w:author="Qualcomm" w:date="2023-01-03T21:15:00Z">
        <w:r w:rsidRPr="00A04A58">
          <w:t>-</w:t>
        </w:r>
        <w:r w:rsidRPr="00A04A58">
          <w:tab/>
          <w:t>Unsubscribe procedure.</w:t>
        </w:r>
      </w:ins>
    </w:p>
    <w:p w14:paraId="4552A30D" w14:textId="34B2F9C6" w:rsidR="00AE30B8" w:rsidRPr="00A04A58" w:rsidRDefault="00AE30B8" w:rsidP="00AE30B8">
      <w:pPr>
        <w:pStyle w:val="Heading6"/>
        <w:rPr>
          <w:ins w:id="528" w:author="Qualcomm" w:date="2023-01-03T21:07:00Z"/>
          <w:lang w:val="en-IN" w:eastAsia="ko-KR"/>
        </w:rPr>
      </w:pPr>
      <w:ins w:id="529" w:author="Qualcomm" w:date="2023-01-03T21:07:00Z">
        <w:r w:rsidRPr="00A04A58">
          <w:rPr>
            <w:lang w:val="en-IN" w:eastAsia="ko-KR"/>
          </w:rPr>
          <w:t>8.3.2.2.</w:t>
        </w:r>
      </w:ins>
      <w:ins w:id="530" w:author="Qualcomm" w:date="2023-01-03T21:16:00Z">
        <w:r w:rsidRPr="00A04A58">
          <w:rPr>
            <w:lang w:val="en-IN" w:eastAsia="ko-KR"/>
          </w:rPr>
          <w:t>3</w:t>
        </w:r>
      </w:ins>
      <w:ins w:id="531" w:author="Qualcomm" w:date="2023-01-03T21:07:00Z">
        <w:r w:rsidRPr="00A04A58">
          <w:rPr>
            <w:lang w:val="en-IN" w:eastAsia="ko-KR"/>
          </w:rPr>
          <w:t>.2</w:t>
        </w:r>
        <w:r w:rsidRPr="00A04A58">
          <w:rPr>
            <w:lang w:val="en-IN" w:eastAsia="ko-KR"/>
          </w:rPr>
          <w:tab/>
          <w:t>Request</w:t>
        </w:r>
      </w:ins>
      <w:ins w:id="532" w:author="Qualcomm" w:date="2023-01-03T21:08:00Z">
        <w:r w:rsidRPr="00A04A58">
          <w:rPr>
            <w:lang w:val="en-IN" w:eastAsia="ko-KR"/>
          </w:rPr>
          <w:t>-response model</w:t>
        </w:r>
      </w:ins>
    </w:p>
    <w:p w14:paraId="616FEFEF" w14:textId="117337BA" w:rsidR="001B5313" w:rsidRPr="00A04A58" w:rsidRDefault="001B5313" w:rsidP="001B5313">
      <w:pPr>
        <w:rPr>
          <w:ins w:id="533" w:author="Qualcomm" w:date="2023-01-02T22:01:00Z"/>
        </w:rPr>
      </w:pPr>
      <w:ins w:id="534" w:author="Qualcomm" w:date="2023-01-02T22:01:00Z">
        <w:r w:rsidRPr="00A04A58">
          <w:t xml:space="preserve">When required to find a </w:t>
        </w:r>
      </w:ins>
      <w:ins w:id="535" w:author="Qualcomm" w:date="2023-01-03T12:32:00Z">
        <w:r w:rsidR="00B470D4" w:rsidRPr="00A04A58">
          <w:t xml:space="preserve">suitable </w:t>
        </w:r>
      </w:ins>
      <w:ins w:id="536" w:author="Qualcomm" w:date="2023-01-02T22:01:00Z">
        <w:r w:rsidRPr="00A04A58">
          <w:t>partner ECS, the ECS queries the ECS-ER by providing information such as the location of the UE, application</w:t>
        </w:r>
      </w:ins>
      <w:ins w:id="537" w:author="Qualcomm" w:date="2023-01-03T12:33:00Z">
        <w:r w:rsidR="00B470D4" w:rsidRPr="00A04A58">
          <w:t>s</w:t>
        </w:r>
      </w:ins>
      <w:ins w:id="538" w:author="Qualcomm" w:date="2023-01-02T22:01:00Z">
        <w:r w:rsidRPr="00A04A58">
          <w:t xml:space="preserve"> required by the UE etc. In response the ECS-ER provides ECS configuration information of partner ECS(s) providing the required application at the location indicated by the ECS. Figure</w:t>
        </w:r>
      </w:ins>
      <w:ins w:id="539" w:author="Qualcomm" w:date="2023-01-03T21:08:00Z">
        <w:r w:rsidR="00AE30B8" w:rsidRPr="00A04A58">
          <w:t> </w:t>
        </w:r>
      </w:ins>
      <w:ins w:id="540" w:author="Qualcomm" w:date="2023-01-03T12:33:00Z">
        <w:r w:rsidR="00B470D4" w:rsidRPr="00A04A58">
          <w:t>8.3.2.2.</w:t>
        </w:r>
      </w:ins>
      <w:ins w:id="541" w:author="Qualcomm" w:date="2023-01-03T21:16:00Z">
        <w:r w:rsidR="00AE30B8" w:rsidRPr="00A04A58">
          <w:t>3</w:t>
        </w:r>
      </w:ins>
      <w:ins w:id="542" w:author="Qualcomm" w:date="2023-01-03T21:08:00Z">
        <w:r w:rsidR="00AE30B8" w:rsidRPr="00A04A58">
          <w:t>.2</w:t>
        </w:r>
      </w:ins>
      <w:ins w:id="543" w:author="Qualcomm" w:date="2023-01-02T22:01:00Z">
        <w:r w:rsidRPr="00A04A58">
          <w:t>-1 illustrates the procedure.</w:t>
        </w:r>
      </w:ins>
    </w:p>
    <w:p w14:paraId="1E5480AA" w14:textId="77777777" w:rsidR="001B5313" w:rsidRPr="00A04A58" w:rsidRDefault="001B5313" w:rsidP="001B5313">
      <w:pPr>
        <w:rPr>
          <w:ins w:id="544" w:author="Qualcomm" w:date="2023-01-02T22:01:00Z"/>
        </w:rPr>
      </w:pPr>
      <w:ins w:id="545" w:author="Qualcomm" w:date="2023-01-02T22:01:00Z">
        <w:r w:rsidRPr="00A04A58">
          <w:t>Pre-conditions:</w:t>
        </w:r>
      </w:ins>
    </w:p>
    <w:p w14:paraId="231DB4DD" w14:textId="77777777" w:rsidR="00495258" w:rsidRPr="00A04A58" w:rsidRDefault="00495258" w:rsidP="00495258">
      <w:pPr>
        <w:pStyle w:val="B1"/>
        <w:rPr>
          <w:ins w:id="546" w:author="Qualcomm" w:date="2023-01-03T17:50:00Z"/>
        </w:rPr>
      </w:pPr>
      <w:ins w:id="547" w:author="Qualcomm" w:date="2023-01-03T17:50:00Z">
        <w:r w:rsidRPr="00A04A58">
          <w:t>1.</w:t>
        </w:r>
        <w:r w:rsidRPr="00A04A58">
          <w:tab/>
          <w:t>The ECS has the address (e.g. URI) of the ECS-ER.</w:t>
        </w:r>
      </w:ins>
    </w:p>
    <w:p w14:paraId="7F0B0807" w14:textId="6BF1386F" w:rsidR="001B5313" w:rsidRPr="00A04A58" w:rsidRDefault="00495258" w:rsidP="001B5313">
      <w:pPr>
        <w:pStyle w:val="TH"/>
        <w:rPr>
          <w:ins w:id="548" w:author="Qualcomm" w:date="2023-01-02T22:01:00Z"/>
        </w:rPr>
      </w:pPr>
      <w:ins w:id="549" w:author="Qualcomm" w:date="2023-01-02T22:01:00Z">
        <w:r w:rsidRPr="00A04A58">
          <w:object w:dxaOrig="5657" w:dyaOrig="4366" w14:anchorId="11681811">
            <v:shape id="_x0000_i1033" type="#_x0000_t75" style="width:259pt;height:199.35pt" o:ole="">
              <v:imagedata r:id="rId32" o:title=""/>
            </v:shape>
            <o:OLEObject Type="Embed" ProgID="Visio.Drawing.15" ShapeID="_x0000_i1033" DrawAspect="Content" ObjectID="_1734891554" r:id="rId33"/>
          </w:object>
        </w:r>
      </w:ins>
    </w:p>
    <w:p w14:paraId="653FF33F" w14:textId="4ACBF2BD" w:rsidR="001B5313" w:rsidRPr="00A04A58" w:rsidRDefault="001B5313" w:rsidP="001B5313">
      <w:pPr>
        <w:pStyle w:val="TF"/>
        <w:rPr>
          <w:ins w:id="550" w:author="Qualcomm" w:date="2023-01-02T22:01:00Z"/>
        </w:rPr>
      </w:pPr>
      <w:ins w:id="551" w:author="Qualcomm" w:date="2023-01-02T22:01:00Z">
        <w:r w:rsidRPr="00A04A58">
          <w:t>Figure </w:t>
        </w:r>
      </w:ins>
      <w:ins w:id="552" w:author="Qualcomm" w:date="2023-01-03T12:34:00Z">
        <w:r w:rsidR="00B470D4" w:rsidRPr="00A04A58">
          <w:rPr>
            <w:lang w:eastAsia="ko-KR"/>
          </w:rPr>
          <w:t>8.3.2.2.</w:t>
        </w:r>
      </w:ins>
      <w:ins w:id="553" w:author="Qualcomm" w:date="2023-01-03T21:16:00Z">
        <w:r w:rsidR="00AE30B8" w:rsidRPr="00A04A58">
          <w:rPr>
            <w:lang w:eastAsia="ko-KR"/>
          </w:rPr>
          <w:t>3</w:t>
        </w:r>
      </w:ins>
      <w:ins w:id="554" w:author="Qualcomm" w:date="2023-01-03T21:08:00Z">
        <w:r w:rsidR="00AE30B8" w:rsidRPr="00A04A58">
          <w:rPr>
            <w:lang w:eastAsia="ko-KR"/>
          </w:rPr>
          <w:t>.2</w:t>
        </w:r>
      </w:ins>
      <w:ins w:id="555" w:author="Qualcomm" w:date="2023-01-02T22:01:00Z">
        <w:r w:rsidRPr="00A04A58">
          <w:t>-1: ECS querying ECS-ER</w:t>
        </w:r>
      </w:ins>
    </w:p>
    <w:p w14:paraId="616397B8" w14:textId="2813ECCF" w:rsidR="001B5313" w:rsidRPr="00A04A58" w:rsidRDefault="001B5313" w:rsidP="001B5313">
      <w:pPr>
        <w:pStyle w:val="B1"/>
        <w:rPr>
          <w:ins w:id="556" w:author="Qualcomm" w:date="2023-01-02T22:01:00Z"/>
          <w:lang w:eastAsia="ko-KR"/>
        </w:rPr>
      </w:pPr>
      <w:ins w:id="557" w:author="Qualcomm" w:date="2023-01-02T22:01:00Z">
        <w:r w:rsidRPr="00A04A58">
          <w:t>1.</w:t>
        </w:r>
        <w:r w:rsidRPr="00A04A58">
          <w:tab/>
        </w:r>
        <w:r w:rsidRPr="00A04A58">
          <w:rPr>
            <w:lang w:eastAsia="ko-KR"/>
          </w:rPr>
          <w:t xml:space="preserve">The ECS sends a ECS discovery request to the ECS-ER. The request contains </w:t>
        </w:r>
      </w:ins>
      <w:ins w:id="558" w:author="Qualcomm" w:date="2023-01-03T17:51:00Z">
        <w:r w:rsidR="00AB595F" w:rsidRPr="00A04A58">
          <w:rPr>
            <w:lang w:eastAsia="ko-KR"/>
          </w:rPr>
          <w:t xml:space="preserve">security </w:t>
        </w:r>
      </w:ins>
      <w:ins w:id="559" w:author="Qualcomm" w:date="2023-01-02T22:01:00Z">
        <w:r w:rsidRPr="00A04A58">
          <w:rPr>
            <w:lang w:eastAsia="ko-KR"/>
          </w:rPr>
          <w:t>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ECS discovery request includes the information of the serving PLMN i.e. the V-PLMN.</w:t>
        </w:r>
      </w:ins>
    </w:p>
    <w:p w14:paraId="44C053E5" w14:textId="77777777" w:rsidR="001B5313" w:rsidRPr="00A04A58" w:rsidRDefault="001B5313" w:rsidP="001B5313">
      <w:pPr>
        <w:pStyle w:val="B1"/>
        <w:rPr>
          <w:ins w:id="560" w:author="Qualcomm" w:date="2023-01-02T22:01:00Z"/>
          <w:lang w:eastAsia="ko-KR"/>
        </w:rPr>
      </w:pPr>
      <w:ins w:id="561" w:author="Qualcomm" w:date="2023-01-02T22:01:00Z">
        <w:r w:rsidRPr="00A04A58">
          <w:rPr>
            <w:lang w:eastAsia="ko-KR"/>
          </w:rPr>
          <w:t>2.</w:t>
        </w:r>
        <w:r w:rsidRPr="00A04A58">
          <w:rPr>
            <w:lang w:eastAsia="ko-KR"/>
          </w:rPr>
          <w:tab/>
          <w:t>The ECS-ER authorizes the received request. If authorized, the ECS-ER processes the request and gathers the information of partner ECS(s) that can satisfy the query parameters received in step 1.</w:t>
        </w:r>
      </w:ins>
    </w:p>
    <w:p w14:paraId="215F612B" w14:textId="33C4AC99" w:rsidR="001B5313" w:rsidRPr="00A04A58" w:rsidRDefault="001B5313" w:rsidP="001B5313">
      <w:pPr>
        <w:pStyle w:val="B1"/>
        <w:rPr>
          <w:ins w:id="562" w:author="Qualcomm" w:date="2023-01-02T22:01:00Z"/>
          <w:lang w:eastAsia="ko-KR"/>
        </w:rPr>
      </w:pPr>
      <w:ins w:id="563" w:author="Qualcomm" w:date="2023-01-02T22:01:00Z">
        <w:r w:rsidRPr="00A04A58">
          <w:rPr>
            <w:lang w:eastAsia="ko-KR"/>
          </w:rPr>
          <w:t>3.</w:t>
        </w:r>
        <w:r w:rsidRPr="00A04A58">
          <w:rPr>
            <w:lang w:eastAsia="ko-KR"/>
          </w:rPr>
          <w:tab/>
          <w:t>The ECS-ER sends a ECS discovery response to the ECS. The response includes ECS configuration information of the Partner ECS(s) available in the H-PLMN and/or the V-PLMN, depending on the serving PLMN of the UE as indicated in step 1</w:t>
        </w:r>
      </w:ins>
      <w:ins w:id="564" w:author="Qualcomm" w:date="2023-01-06T00:13:00Z">
        <w:r w:rsidR="007D4FB3" w:rsidRPr="00A04A58">
          <w:rPr>
            <w:lang w:eastAsia="ko-KR"/>
          </w:rPr>
          <w:t xml:space="preserve"> and </w:t>
        </w:r>
        <w:commentRangeStart w:id="565"/>
        <w:r w:rsidR="007D4FB3" w:rsidRPr="00A04A58">
          <w:rPr>
            <w:lang w:eastAsia="ko-KR"/>
          </w:rPr>
          <w:t>may include</w:t>
        </w:r>
      </w:ins>
      <w:ins w:id="566" w:author="Qualcomm" w:date="2023-01-06T00:12:00Z">
        <w:r w:rsidR="007D4FB3" w:rsidRPr="00A04A58">
          <w:rPr>
            <w:lang w:eastAsia="ko-KR"/>
          </w:rPr>
          <w:t xml:space="preserve"> DNN and S-NSSAI </w:t>
        </w:r>
        <w:r w:rsidR="007D4FB3" w:rsidRPr="00A04A58">
          <w:t>information for roaming UEs to establish an LBO PDU session with the ECS</w:t>
        </w:r>
      </w:ins>
      <w:commentRangeEnd w:id="565"/>
      <w:ins w:id="567" w:author="Qualcomm" w:date="2023-01-06T00:13:00Z">
        <w:r w:rsidR="007D4FB3" w:rsidRPr="00A04A58">
          <w:rPr>
            <w:rStyle w:val="CommentReference"/>
          </w:rPr>
          <w:commentReference w:id="565"/>
        </w:r>
      </w:ins>
      <w:ins w:id="568" w:author="Qualcomm" w:date="2023-01-06T00:31:00Z">
        <w:r w:rsidR="00E72321" w:rsidRPr="00A04A58">
          <w:t xml:space="preserve"> as specified in 3GPP TS 23.548 [20]</w:t>
        </w:r>
      </w:ins>
      <w:ins w:id="569" w:author="Qualcomm" w:date="2023-01-02T22:01:00Z">
        <w:r w:rsidRPr="00A04A58">
          <w:rPr>
            <w:lang w:eastAsia="ko-KR"/>
          </w:rPr>
          <w:t>. The ECS caches the received information for further use.</w:t>
        </w:r>
      </w:ins>
    </w:p>
    <w:p w14:paraId="631F7474" w14:textId="0D721128" w:rsidR="001B5313" w:rsidRPr="00A04A58" w:rsidRDefault="001B5313" w:rsidP="001B5313">
      <w:pPr>
        <w:pStyle w:val="NO"/>
        <w:rPr>
          <w:ins w:id="570" w:author="Qualcomm" w:date="2023-01-02T22:01:00Z"/>
          <w:lang w:eastAsia="ko-KR"/>
        </w:rPr>
      </w:pPr>
      <w:ins w:id="571" w:author="Qualcomm" w:date="2023-01-02T22:01:00Z">
        <w:r w:rsidRPr="00A04A58">
          <w:rPr>
            <w:lang w:eastAsia="ko-KR"/>
          </w:rPr>
          <w:t>NOTE:</w:t>
        </w:r>
        <w:r w:rsidRPr="00A04A58">
          <w:rPr>
            <w:lang w:eastAsia="ko-KR"/>
          </w:rPr>
          <w:tab/>
        </w:r>
      </w:ins>
      <w:ins w:id="572" w:author="Qualcomm" w:date="2023-01-03T17:52:00Z">
        <w:r w:rsidR="00AB595F" w:rsidRPr="00A04A58">
          <w:rPr>
            <w:lang w:eastAsia="ko-KR"/>
          </w:rPr>
          <w:t>The EC</w:t>
        </w:r>
      </w:ins>
      <w:ins w:id="573" w:author="Qualcomm" w:date="2023-01-03T17:53:00Z">
        <w:r w:rsidR="00AB595F" w:rsidRPr="00A04A58">
          <w:rPr>
            <w:lang w:eastAsia="ko-KR"/>
          </w:rPr>
          <w:t>S sending the ECS discovery request can also be an ECS-ER.</w:t>
        </w:r>
      </w:ins>
    </w:p>
    <w:bookmarkEnd w:id="327"/>
    <w:p w14:paraId="33937151" w14:textId="6EE983DC" w:rsidR="00AE30B8" w:rsidRPr="00A04A58" w:rsidRDefault="00AE30B8" w:rsidP="00AE30B8">
      <w:pPr>
        <w:pStyle w:val="Heading6"/>
        <w:rPr>
          <w:ins w:id="574" w:author="Qualcomm" w:date="2023-01-03T21:14:00Z"/>
          <w:lang w:val="en-IN" w:eastAsia="ko-KR"/>
        </w:rPr>
      </w:pPr>
      <w:ins w:id="575" w:author="Qualcomm" w:date="2023-01-03T21:14:00Z">
        <w:r w:rsidRPr="00A04A58">
          <w:rPr>
            <w:lang w:val="en-IN" w:eastAsia="ko-KR"/>
          </w:rPr>
          <w:t>8.3.2.2.</w:t>
        </w:r>
      </w:ins>
      <w:ins w:id="576" w:author="Qualcomm" w:date="2023-01-03T21:16:00Z">
        <w:r w:rsidRPr="00A04A58">
          <w:rPr>
            <w:lang w:val="en-IN" w:eastAsia="ko-KR"/>
          </w:rPr>
          <w:t>3</w:t>
        </w:r>
      </w:ins>
      <w:ins w:id="577" w:author="Qualcomm" w:date="2023-01-03T21:14:00Z">
        <w:r w:rsidRPr="00A04A58">
          <w:rPr>
            <w:lang w:val="en-IN" w:eastAsia="ko-KR"/>
          </w:rPr>
          <w:t>.3</w:t>
        </w:r>
        <w:r w:rsidRPr="00A04A58">
          <w:rPr>
            <w:lang w:val="en-IN" w:eastAsia="ko-KR"/>
          </w:rPr>
          <w:tab/>
        </w:r>
      </w:ins>
      <w:ins w:id="578" w:author="Qualcomm" w:date="2023-01-03T21:15:00Z">
        <w:r w:rsidRPr="00A04A58">
          <w:rPr>
            <w:lang w:val="en-IN" w:eastAsia="ko-KR"/>
          </w:rPr>
          <w:t>Subscribe-notify</w:t>
        </w:r>
      </w:ins>
      <w:ins w:id="579" w:author="Qualcomm" w:date="2023-01-03T21:14:00Z">
        <w:r w:rsidRPr="00A04A58">
          <w:rPr>
            <w:lang w:val="en-IN" w:eastAsia="ko-KR"/>
          </w:rPr>
          <w:t xml:space="preserve"> model</w:t>
        </w:r>
      </w:ins>
    </w:p>
    <w:p w14:paraId="69404434" w14:textId="7F2B6189" w:rsidR="00AE30B8" w:rsidRPr="00A04A58" w:rsidRDefault="00AE30B8" w:rsidP="00AE30B8">
      <w:pPr>
        <w:pStyle w:val="Heading7"/>
        <w:rPr>
          <w:ins w:id="580" w:author="Qualcomm" w:date="2023-01-03T21:18:00Z"/>
          <w:lang w:val="en-IN" w:eastAsia="ko-KR"/>
        </w:rPr>
      </w:pPr>
      <w:ins w:id="581" w:author="Qualcomm" w:date="2023-01-03T21:17:00Z">
        <w:r w:rsidRPr="00A04A58">
          <w:rPr>
            <w:lang w:val="en-IN" w:eastAsia="ko-KR"/>
          </w:rPr>
          <w:t>8.3.2.2.3.3.1</w:t>
        </w:r>
        <w:r w:rsidRPr="00A04A58">
          <w:rPr>
            <w:lang w:val="en-IN" w:eastAsia="ko-KR"/>
          </w:rPr>
          <w:tab/>
          <w:t>General</w:t>
        </w:r>
      </w:ins>
    </w:p>
    <w:p w14:paraId="6920A89D" w14:textId="0BBFFE2D" w:rsidR="003E2B0B" w:rsidRPr="00A04A58" w:rsidRDefault="003E2B0B" w:rsidP="003E2B0B">
      <w:pPr>
        <w:pStyle w:val="Heading7"/>
        <w:rPr>
          <w:ins w:id="582" w:author="Qualcomm" w:date="2023-01-03T21:18:00Z"/>
          <w:lang w:val="en-IN" w:eastAsia="ko-KR"/>
        </w:rPr>
      </w:pPr>
      <w:ins w:id="583" w:author="Qualcomm" w:date="2023-01-03T21:18:00Z">
        <w:r w:rsidRPr="00A04A58">
          <w:rPr>
            <w:lang w:val="en-IN" w:eastAsia="ko-KR"/>
          </w:rPr>
          <w:t>8.3.2.2.3.3.2</w:t>
        </w:r>
        <w:r w:rsidRPr="00A04A58">
          <w:rPr>
            <w:lang w:val="en-IN" w:eastAsia="ko-KR"/>
          </w:rPr>
          <w:tab/>
          <w:t>Subscribe</w:t>
        </w:r>
      </w:ins>
    </w:p>
    <w:p w14:paraId="2A35DFEA" w14:textId="41595385" w:rsidR="003E2B0B" w:rsidRPr="00A04A58" w:rsidRDefault="003E2B0B" w:rsidP="003E2B0B">
      <w:pPr>
        <w:rPr>
          <w:ins w:id="584" w:author="Qualcomm" w:date="2023-01-03T21:19:00Z"/>
        </w:rPr>
      </w:pPr>
      <w:ins w:id="585" w:author="Qualcomm" w:date="2023-01-03T21:19:00Z">
        <w:r w:rsidRPr="00A04A58">
          <w:t>Figure 8.3.2.2.3.3.2-1 illustrates the procedure.</w:t>
        </w:r>
      </w:ins>
    </w:p>
    <w:p w14:paraId="6FDBDF88" w14:textId="77777777" w:rsidR="003E2B0B" w:rsidRPr="00A04A58" w:rsidRDefault="003E2B0B" w:rsidP="003E2B0B">
      <w:pPr>
        <w:rPr>
          <w:ins w:id="586" w:author="Qualcomm" w:date="2023-01-03T21:19:00Z"/>
        </w:rPr>
      </w:pPr>
      <w:ins w:id="587" w:author="Qualcomm" w:date="2023-01-03T21:19:00Z">
        <w:r w:rsidRPr="00A04A58">
          <w:t>Pre-conditions:</w:t>
        </w:r>
      </w:ins>
    </w:p>
    <w:p w14:paraId="611B6834" w14:textId="77777777" w:rsidR="003E2B0B" w:rsidRPr="00A04A58" w:rsidRDefault="003E2B0B" w:rsidP="003E2B0B">
      <w:pPr>
        <w:pStyle w:val="B1"/>
        <w:rPr>
          <w:ins w:id="588" w:author="Qualcomm" w:date="2023-01-03T21:19:00Z"/>
        </w:rPr>
      </w:pPr>
      <w:ins w:id="589" w:author="Qualcomm" w:date="2023-01-03T21:19:00Z">
        <w:r w:rsidRPr="00A04A58">
          <w:t>1.</w:t>
        </w:r>
        <w:r w:rsidRPr="00A04A58">
          <w:tab/>
          <w:t>The ECS has the address (e.g. URI) of the ECS-ER.</w:t>
        </w:r>
      </w:ins>
    </w:p>
    <w:p w14:paraId="73798035" w14:textId="417A82F2" w:rsidR="003E2B0B" w:rsidRPr="00A04A58" w:rsidRDefault="003E2B0B" w:rsidP="003E2B0B">
      <w:pPr>
        <w:pStyle w:val="TH"/>
        <w:rPr>
          <w:ins w:id="590" w:author="Qualcomm" w:date="2023-01-03T21:19:00Z"/>
        </w:rPr>
      </w:pPr>
      <w:ins w:id="591" w:author="Qualcomm" w:date="2023-01-03T21:19:00Z">
        <w:r w:rsidRPr="00A04A58">
          <w:object w:dxaOrig="5657" w:dyaOrig="4366" w14:anchorId="28C50AA3">
            <v:shape id="_x0000_i1034" type="#_x0000_t75" style="width:259pt;height:199.35pt" o:ole="">
              <v:imagedata r:id="rId34" o:title=""/>
            </v:shape>
            <o:OLEObject Type="Embed" ProgID="Visio.Drawing.15" ShapeID="_x0000_i1034" DrawAspect="Content" ObjectID="_1734891555" r:id="rId35"/>
          </w:object>
        </w:r>
      </w:ins>
    </w:p>
    <w:p w14:paraId="173871FC" w14:textId="75AEF723" w:rsidR="003E2B0B" w:rsidRPr="00A04A58" w:rsidRDefault="003E2B0B" w:rsidP="003E2B0B">
      <w:pPr>
        <w:pStyle w:val="TF"/>
        <w:rPr>
          <w:ins w:id="592" w:author="Qualcomm" w:date="2023-01-03T21:19:00Z"/>
        </w:rPr>
      </w:pPr>
      <w:ins w:id="593" w:author="Qualcomm" w:date="2023-01-03T21:19:00Z">
        <w:r w:rsidRPr="00A04A58">
          <w:t>Figure 8.3.2.2.</w:t>
        </w:r>
      </w:ins>
      <w:ins w:id="594" w:author="Qualcomm" w:date="2023-01-03T21:30:00Z">
        <w:r w:rsidR="0021214B" w:rsidRPr="00A04A58">
          <w:t>3.3</w:t>
        </w:r>
      </w:ins>
      <w:ins w:id="595" w:author="Qualcomm" w:date="2023-01-03T21:19:00Z">
        <w:r w:rsidRPr="00A04A58">
          <w:t xml:space="preserve">.2-1: ECS </w:t>
        </w:r>
      </w:ins>
      <w:ins w:id="596" w:author="Qualcomm" w:date="2023-01-03T21:34:00Z">
        <w:r w:rsidR="0021214B" w:rsidRPr="00A04A58">
          <w:t xml:space="preserve">discovery subscription </w:t>
        </w:r>
      </w:ins>
      <w:ins w:id="597" w:author="Qualcomm" w:date="2023-01-03T21:19:00Z">
        <w:r w:rsidRPr="00A04A58">
          <w:t>procedure</w:t>
        </w:r>
      </w:ins>
    </w:p>
    <w:p w14:paraId="0574C269" w14:textId="0E357533" w:rsidR="003E2B0B" w:rsidRPr="00A04A58" w:rsidRDefault="003E2B0B" w:rsidP="003E2B0B">
      <w:pPr>
        <w:pStyle w:val="B1"/>
        <w:rPr>
          <w:ins w:id="598" w:author="Qualcomm" w:date="2023-01-03T21:24:00Z"/>
          <w:lang w:eastAsia="ko-KR"/>
        </w:rPr>
      </w:pPr>
      <w:ins w:id="599" w:author="Qualcomm" w:date="2023-01-03T21:24:00Z">
        <w:r w:rsidRPr="00A04A58">
          <w:t>1.</w:t>
        </w:r>
        <w:r w:rsidRPr="00A04A58">
          <w:tab/>
        </w:r>
        <w:r w:rsidRPr="00A04A58">
          <w:rPr>
            <w:lang w:eastAsia="ko-KR"/>
          </w:rPr>
          <w:t xml:space="preserve">The ECS sends a ECS discovery </w:t>
        </w:r>
      </w:ins>
      <w:ins w:id="600" w:author="Qualcomm" w:date="2023-01-03T21:25:00Z">
        <w:r w:rsidRPr="00A04A58">
          <w:rPr>
            <w:lang w:eastAsia="ko-KR"/>
          </w:rPr>
          <w:t xml:space="preserve">subscription </w:t>
        </w:r>
      </w:ins>
      <w:ins w:id="601" w:author="Qualcomm" w:date="2023-01-03T21:24:00Z">
        <w:r w:rsidRPr="00A04A58">
          <w:rPr>
            <w:lang w:eastAsia="ko-KR"/>
          </w:rPr>
          <w:t xml:space="preserve">request to the ECS-ER. The request contains security information of the ECS, </w:t>
        </w:r>
      </w:ins>
      <w:ins w:id="602" w:author="Qualcomm" w:date="2023-01-03T21:31:00Z">
        <w:r w:rsidR="0021214B" w:rsidRPr="00A04A58">
          <w:rPr>
            <w:lang w:eastAsia="ko-KR"/>
          </w:rPr>
          <w:t xml:space="preserve">a list of ECS discovery filters containing </w:t>
        </w:r>
      </w:ins>
      <w:ins w:id="603" w:author="Qualcomm" w:date="2023-01-03T21:24:00Z">
        <w:r w:rsidRPr="00A04A58">
          <w:rPr>
            <w:lang w:eastAsia="ko-KR"/>
          </w:rPr>
          <w:t>Service Provisioning filters</w:t>
        </w:r>
      </w:ins>
      <w:ins w:id="604" w:author="Qualcomm" w:date="2023-01-03T21:26:00Z">
        <w:r w:rsidRPr="00A04A58">
          <w:rPr>
            <w:lang w:eastAsia="ko-KR"/>
          </w:rPr>
          <w:t xml:space="preserve">, </w:t>
        </w:r>
      </w:ins>
      <w:ins w:id="605" w:author="Qualcomm" w:date="2023-01-03T21:24:00Z">
        <w:r w:rsidRPr="00A04A58">
          <w:rPr>
            <w:lang w:eastAsia="ko-KR"/>
          </w:rPr>
          <w:t>location</w:t>
        </w:r>
      </w:ins>
      <w:ins w:id="606" w:author="Qualcomm" w:date="2023-01-03T21:26:00Z">
        <w:r w:rsidRPr="00A04A58">
          <w:rPr>
            <w:lang w:eastAsia="ko-KR"/>
          </w:rPr>
          <w:t xml:space="preserve"> information</w:t>
        </w:r>
      </w:ins>
      <w:ins w:id="607" w:author="Qualcomm" w:date="2023-01-03T21:27:00Z">
        <w:r w:rsidRPr="00A04A58">
          <w:rPr>
            <w:lang w:eastAsia="ko-KR"/>
          </w:rPr>
          <w:t xml:space="preserve"> and </w:t>
        </w:r>
      </w:ins>
      <w:ins w:id="608" w:author="Qualcomm" w:date="2023-01-03T21:31:00Z">
        <w:r w:rsidR="0021214B" w:rsidRPr="00A04A58">
          <w:rPr>
            <w:lang w:eastAsia="ko-KR"/>
          </w:rPr>
          <w:t xml:space="preserve">optionally the </w:t>
        </w:r>
      </w:ins>
      <w:ins w:id="609" w:author="Qualcomm" w:date="2023-01-03T21:26:00Z">
        <w:r w:rsidRPr="00A04A58">
          <w:rPr>
            <w:lang w:eastAsia="ko-KR"/>
          </w:rPr>
          <w:t>PLMN information</w:t>
        </w:r>
      </w:ins>
      <w:ins w:id="610" w:author="Qualcomm" w:date="2023-01-03T21:24:00Z">
        <w:r w:rsidRPr="00A04A58">
          <w:rPr>
            <w:lang w:eastAsia="ko-KR"/>
          </w:rPr>
          <w:t>.</w:t>
        </w:r>
      </w:ins>
    </w:p>
    <w:p w14:paraId="6B52E56C" w14:textId="5ACE2AEE" w:rsidR="003E2B0B" w:rsidRPr="00A04A58" w:rsidRDefault="003E2B0B" w:rsidP="003E2B0B">
      <w:pPr>
        <w:pStyle w:val="B1"/>
        <w:rPr>
          <w:ins w:id="611" w:author="Qualcomm" w:date="2023-01-03T21:24:00Z"/>
          <w:lang w:eastAsia="ko-KR"/>
        </w:rPr>
      </w:pPr>
      <w:ins w:id="612" w:author="Qualcomm" w:date="2023-01-03T21:24:00Z">
        <w:r w:rsidRPr="00A04A58">
          <w:rPr>
            <w:lang w:eastAsia="ko-KR"/>
          </w:rPr>
          <w:t>2.</w:t>
        </w:r>
        <w:r w:rsidRPr="00A04A58">
          <w:rPr>
            <w:lang w:eastAsia="ko-KR"/>
          </w:rPr>
          <w:tab/>
          <w:t xml:space="preserve">The ECS-ER authorizes the received request. If authorized, the ECS-ER </w:t>
        </w:r>
      </w:ins>
      <w:ins w:id="613" w:author="Qualcomm" w:date="2023-01-03T21:28:00Z">
        <w:r w:rsidRPr="00A04A58">
          <w:rPr>
            <w:lang w:eastAsia="ko-KR"/>
          </w:rPr>
          <w:t>creates and stores the subscription</w:t>
        </w:r>
      </w:ins>
      <w:ins w:id="614" w:author="Qualcomm" w:date="2023-01-03T21:24:00Z">
        <w:r w:rsidRPr="00A04A58">
          <w:rPr>
            <w:lang w:eastAsia="ko-KR"/>
          </w:rPr>
          <w:t>.</w:t>
        </w:r>
      </w:ins>
    </w:p>
    <w:p w14:paraId="128064C3" w14:textId="1DB420CE" w:rsidR="0021214B" w:rsidRPr="00A04A58" w:rsidRDefault="003E2B0B" w:rsidP="003E2B0B">
      <w:pPr>
        <w:pStyle w:val="B1"/>
        <w:rPr>
          <w:ins w:id="615" w:author="Qualcomm" w:date="2023-01-03T21:29:00Z"/>
          <w:lang w:eastAsia="ko-KR"/>
        </w:rPr>
      </w:pPr>
      <w:ins w:id="616" w:author="Qualcomm" w:date="2023-01-03T21:24:00Z">
        <w:r w:rsidRPr="00A04A58">
          <w:rPr>
            <w:lang w:eastAsia="ko-KR"/>
          </w:rPr>
          <w:t>3.</w:t>
        </w:r>
        <w:r w:rsidRPr="00A04A58">
          <w:rPr>
            <w:lang w:eastAsia="ko-KR"/>
          </w:rPr>
          <w:tab/>
          <w:t xml:space="preserve">The ECS-ER sends a ECS discovery </w:t>
        </w:r>
      </w:ins>
      <w:ins w:id="617" w:author="Qualcomm" w:date="2023-01-03T21:28:00Z">
        <w:r w:rsidR="0021214B" w:rsidRPr="00A04A58">
          <w:rPr>
            <w:lang w:eastAsia="ko-KR"/>
          </w:rPr>
          <w:t xml:space="preserve">subscription </w:t>
        </w:r>
      </w:ins>
      <w:ins w:id="618" w:author="Qualcomm" w:date="2023-01-03T21:24:00Z">
        <w:r w:rsidRPr="00A04A58">
          <w:rPr>
            <w:lang w:eastAsia="ko-KR"/>
          </w:rPr>
          <w:t>response to the ECS</w:t>
        </w:r>
      </w:ins>
      <w:ins w:id="619" w:author="Qualcomm" w:date="2023-01-03T21:29:00Z">
        <w:r w:rsidR="0021214B" w:rsidRPr="00A04A58">
          <w:t xml:space="preserve"> </w:t>
        </w:r>
        <w:r w:rsidR="0021214B" w:rsidRPr="00A04A58">
          <w:rPr>
            <w:lang w:eastAsia="ko-KR"/>
          </w:rPr>
          <w:t xml:space="preserve">which includes the subscription identifier and may include the expiration time, indicating when the subscription will automatically expire. To maintain the subscription, the EEC shall send a ECS discovery subscription update request prior to the expiration time. If a ECS discovery subscription update request is not received prior to the expiration time, the ECS-ER shall treat the </w:t>
        </w:r>
      </w:ins>
      <w:ins w:id="620" w:author="Qualcomm" w:date="2023-01-03T21:30:00Z">
        <w:r w:rsidR="0021214B" w:rsidRPr="00A04A58">
          <w:rPr>
            <w:lang w:eastAsia="ko-KR"/>
          </w:rPr>
          <w:t xml:space="preserve">ECS </w:t>
        </w:r>
      </w:ins>
      <w:ins w:id="621" w:author="Qualcomm" w:date="2023-01-03T21:29:00Z">
        <w:r w:rsidR="0021214B" w:rsidRPr="00A04A58">
          <w:rPr>
            <w:lang w:eastAsia="ko-KR"/>
          </w:rPr>
          <w:t>as implicitly unsubscribed.</w:t>
        </w:r>
      </w:ins>
    </w:p>
    <w:p w14:paraId="7B46EFE2" w14:textId="33045C9B" w:rsidR="003E2B0B" w:rsidRPr="00A04A58" w:rsidRDefault="003E2B0B" w:rsidP="003E2B0B">
      <w:pPr>
        <w:pStyle w:val="Heading7"/>
        <w:rPr>
          <w:ins w:id="622" w:author="Qualcomm" w:date="2023-01-03T21:32:00Z"/>
          <w:lang w:val="en-IN" w:eastAsia="ko-KR"/>
        </w:rPr>
      </w:pPr>
      <w:ins w:id="623" w:author="Qualcomm" w:date="2023-01-03T21:18:00Z">
        <w:r w:rsidRPr="00A04A58">
          <w:rPr>
            <w:lang w:val="en-IN" w:eastAsia="ko-KR"/>
          </w:rPr>
          <w:t>8.3.2.2.3.3.</w:t>
        </w:r>
      </w:ins>
      <w:ins w:id="624" w:author="Qualcomm" w:date="2023-01-03T21:32:00Z">
        <w:r w:rsidR="0021214B" w:rsidRPr="00A04A58">
          <w:rPr>
            <w:lang w:val="en-IN" w:eastAsia="ko-KR"/>
          </w:rPr>
          <w:t>3</w:t>
        </w:r>
      </w:ins>
      <w:ins w:id="625" w:author="Qualcomm" w:date="2023-01-03T21:18:00Z">
        <w:r w:rsidRPr="00A04A58">
          <w:rPr>
            <w:lang w:val="en-IN" w:eastAsia="ko-KR"/>
          </w:rPr>
          <w:tab/>
          <w:t>Notify</w:t>
        </w:r>
      </w:ins>
    </w:p>
    <w:p w14:paraId="084C99F7" w14:textId="3939891C" w:rsidR="0021214B" w:rsidRPr="00A04A58" w:rsidRDefault="0021214B" w:rsidP="0021214B">
      <w:pPr>
        <w:rPr>
          <w:ins w:id="626" w:author="Qualcomm" w:date="2023-01-03T21:32:00Z"/>
        </w:rPr>
      </w:pPr>
      <w:ins w:id="627" w:author="Qualcomm" w:date="2023-01-03T21:32:00Z">
        <w:r w:rsidRPr="00A04A58">
          <w:t>Figure 8.3.2.2.3.3.3-1 illustrates the procedure.</w:t>
        </w:r>
      </w:ins>
    </w:p>
    <w:p w14:paraId="7DBB4C21" w14:textId="77777777" w:rsidR="0021214B" w:rsidRPr="00A04A58" w:rsidRDefault="0021214B" w:rsidP="0021214B">
      <w:pPr>
        <w:rPr>
          <w:ins w:id="628" w:author="Qualcomm" w:date="2023-01-03T21:32:00Z"/>
        </w:rPr>
      </w:pPr>
      <w:ins w:id="629" w:author="Qualcomm" w:date="2023-01-03T21:32:00Z">
        <w:r w:rsidRPr="00A04A58">
          <w:t>Pre-conditions:</w:t>
        </w:r>
      </w:ins>
    </w:p>
    <w:p w14:paraId="15647F0F" w14:textId="1B1D4816" w:rsidR="0021214B" w:rsidRPr="00A04A58" w:rsidRDefault="0021214B" w:rsidP="0021214B">
      <w:pPr>
        <w:pStyle w:val="B1"/>
        <w:rPr>
          <w:ins w:id="630" w:author="Qualcomm" w:date="2023-01-03T21:32:00Z"/>
        </w:rPr>
      </w:pPr>
      <w:ins w:id="631" w:author="Qualcomm" w:date="2023-01-03T21:32:00Z">
        <w:r w:rsidRPr="00A04A58">
          <w:t>1.</w:t>
        </w:r>
        <w:r w:rsidRPr="00A04A58">
          <w:tab/>
          <w:t>The ECS has subscribed for ECS discovery.</w:t>
        </w:r>
      </w:ins>
    </w:p>
    <w:p w14:paraId="4B6B19AC" w14:textId="22C627A2" w:rsidR="0021214B" w:rsidRPr="00A04A58" w:rsidRDefault="00BF047D" w:rsidP="0021214B">
      <w:pPr>
        <w:pStyle w:val="TH"/>
        <w:rPr>
          <w:ins w:id="632" w:author="Qualcomm" w:date="2023-01-03T21:32:00Z"/>
        </w:rPr>
      </w:pPr>
      <w:ins w:id="633" w:author="Qualcomm" w:date="2023-01-03T21:32:00Z">
        <w:r w:rsidRPr="00A04A58">
          <w:object w:dxaOrig="5657" w:dyaOrig="4366" w14:anchorId="54CE457C">
            <v:shape id="_x0000_i1035" type="#_x0000_t75" style="width:259pt;height:199.35pt" o:ole="">
              <v:imagedata r:id="rId36" o:title=""/>
            </v:shape>
            <o:OLEObject Type="Embed" ProgID="Visio.Drawing.15" ShapeID="_x0000_i1035" DrawAspect="Content" ObjectID="_1734891556" r:id="rId37"/>
          </w:object>
        </w:r>
      </w:ins>
    </w:p>
    <w:p w14:paraId="66C4B04D" w14:textId="6A98F265" w:rsidR="0021214B" w:rsidRPr="00A04A58" w:rsidRDefault="0021214B" w:rsidP="0021214B">
      <w:pPr>
        <w:pStyle w:val="TF"/>
        <w:rPr>
          <w:ins w:id="634" w:author="Qualcomm" w:date="2023-01-03T21:32:00Z"/>
        </w:rPr>
      </w:pPr>
      <w:ins w:id="635" w:author="Qualcomm" w:date="2023-01-03T21:32:00Z">
        <w:r w:rsidRPr="00A04A58">
          <w:t>Figure 8.3.2.2.3.3.</w:t>
        </w:r>
      </w:ins>
      <w:ins w:id="636" w:author="Qualcomm" w:date="2023-01-03T21:34:00Z">
        <w:r w:rsidRPr="00A04A58">
          <w:t>3</w:t>
        </w:r>
      </w:ins>
      <w:ins w:id="637" w:author="Qualcomm" w:date="2023-01-03T21:32:00Z">
        <w:r w:rsidRPr="00A04A58">
          <w:t xml:space="preserve">-1: ECS </w:t>
        </w:r>
      </w:ins>
      <w:ins w:id="638" w:author="Qualcomm" w:date="2023-01-03T21:34:00Z">
        <w:r w:rsidRPr="00A04A58">
          <w:t>discovery notificat</w:t>
        </w:r>
      </w:ins>
      <w:ins w:id="639" w:author="Qualcomm" w:date="2023-01-09T13:52:00Z">
        <w:r w:rsidR="00BF047D" w:rsidRPr="00A04A58">
          <w:t>i</w:t>
        </w:r>
      </w:ins>
      <w:ins w:id="640" w:author="Qualcomm" w:date="2023-01-03T21:34:00Z">
        <w:r w:rsidRPr="00A04A58">
          <w:t>on</w:t>
        </w:r>
      </w:ins>
    </w:p>
    <w:p w14:paraId="607045A4" w14:textId="0EFDFBE0" w:rsidR="0021214B" w:rsidRPr="00A04A58" w:rsidRDefault="0021214B" w:rsidP="0021214B">
      <w:pPr>
        <w:pStyle w:val="B1"/>
        <w:rPr>
          <w:ins w:id="641" w:author="Qualcomm" w:date="2023-01-03T21:35:00Z"/>
        </w:rPr>
      </w:pPr>
      <w:ins w:id="642" w:author="Qualcomm" w:date="2023-01-03T21:35:00Z">
        <w:r w:rsidRPr="00A04A58">
          <w:t>1.</w:t>
        </w:r>
        <w:r w:rsidRPr="00A04A58">
          <w:tab/>
          <w:t>An event occurs at the ECS-ER that satisfies trigger conditions for ECS discovery notification</w:t>
        </w:r>
      </w:ins>
      <w:ins w:id="643" w:author="Qualcomm" w:date="2023-01-09T13:52:00Z">
        <w:r w:rsidR="00BF047D" w:rsidRPr="00A04A58">
          <w:t>, e.g. after new ECS registration</w:t>
        </w:r>
      </w:ins>
      <w:ins w:id="644" w:author="Qualcomm" w:date="2023-01-03T21:35:00Z">
        <w:r w:rsidRPr="00A04A58">
          <w:t xml:space="preserve">. </w:t>
        </w:r>
      </w:ins>
    </w:p>
    <w:p w14:paraId="20ED9087" w14:textId="76E49F25" w:rsidR="0021214B" w:rsidRPr="00A04A58" w:rsidRDefault="0021214B" w:rsidP="007D2846">
      <w:pPr>
        <w:pStyle w:val="B1"/>
        <w:rPr>
          <w:ins w:id="645" w:author="Qualcomm" w:date="2023-01-03T21:18:00Z"/>
          <w:lang w:eastAsia="ko-KR"/>
        </w:rPr>
      </w:pPr>
      <w:ins w:id="646" w:author="Qualcomm" w:date="2023-01-03T21:35:00Z">
        <w:r w:rsidRPr="00A04A58">
          <w:lastRenderedPageBreak/>
          <w:t>2.</w:t>
        </w:r>
        <w:r w:rsidRPr="00A04A58">
          <w:tab/>
          <w:t>The ECS</w:t>
        </w:r>
      </w:ins>
      <w:ins w:id="647" w:author="Qualcomm" w:date="2023-01-03T21:36:00Z">
        <w:r w:rsidRPr="00A04A58">
          <w:t>-ER</w:t>
        </w:r>
      </w:ins>
      <w:ins w:id="648" w:author="Qualcomm" w:date="2023-01-03T21:35:00Z">
        <w:r w:rsidRPr="00A04A58">
          <w:t xml:space="preserve"> sends a </w:t>
        </w:r>
      </w:ins>
      <w:ins w:id="649" w:author="Qualcomm" w:date="2023-01-03T21:36:00Z">
        <w:r w:rsidRPr="00A04A58">
          <w:t xml:space="preserve">ECS discovery notification to the ECS. </w:t>
        </w:r>
      </w:ins>
      <w:ins w:id="650" w:author="Qualcomm" w:date="2023-01-03T21:37:00Z">
        <w:r w:rsidRPr="00A04A58">
          <w:t xml:space="preserve">The notification includes the ECS configuration information </w:t>
        </w:r>
      </w:ins>
      <w:ins w:id="651" w:author="Qualcomm" w:date="2023-01-03T21:38:00Z">
        <w:r w:rsidRPr="00A04A58">
          <w:rPr>
            <w:lang w:eastAsia="ko-KR"/>
          </w:rPr>
          <w:t>of the Partner ECS(s) as requested in the subscription</w:t>
        </w:r>
      </w:ins>
      <w:ins w:id="652" w:author="Qualcomm" w:date="2023-01-06T00:15:00Z">
        <w:r w:rsidR="007D4FB3" w:rsidRPr="00A04A58">
          <w:rPr>
            <w:lang w:eastAsia="ko-KR"/>
          </w:rPr>
          <w:t xml:space="preserve"> </w:t>
        </w:r>
        <w:commentRangeStart w:id="653"/>
        <w:r w:rsidR="007D4FB3" w:rsidRPr="00A04A58">
          <w:rPr>
            <w:lang w:eastAsia="ko-KR"/>
          </w:rPr>
          <w:t xml:space="preserve">and may include </w:t>
        </w:r>
        <w:r w:rsidR="007D4FB3" w:rsidRPr="00A04A58">
          <w:t>information for roaming UEs to establish an LBO PDU session with the ECS</w:t>
        </w:r>
      </w:ins>
      <w:commentRangeEnd w:id="653"/>
      <w:ins w:id="654" w:author="Qualcomm" w:date="2023-01-06T00:21:00Z">
        <w:r w:rsidR="001A4E39" w:rsidRPr="00A04A58">
          <w:rPr>
            <w:rStyle w:val="CommentReference"/>
          </w:rPr>
          <w:commentReference w:id="653"/>
        </w:r>
      </w:ins>
      <w:ins w:id="655" w:author="Qualcomm" w:date="2023-01-06T00:31:00Z">
        <w:r w:rsidR="00E72321" w:rsidRPr="00A04A58">
          <w:t xml:space="preserve"> as specified in 3GPP TS 23.548 [20]</w:t>
        </w:r>
      </w:ins>
      <w:ins w:id="656" w:author="Qualcomm" w:date="2023-01-03T21:38:00Z">
        <w:r w:rsidRPr="00A04A58">
          <w:rPr>
            <w:lang w:eastAsia="ko-KR"/>
          </w:rPr>
          <w:t>.</w:t>
        </w:r>
        <w:r w:rsidR="007D2846" w:rsidRPr="00A04A58">
          <w:rPr>
            <w:lang w:eastAsia="ko-KR"/>
          </w:rPr>
          <w:t xml:space="preserve"> The ECS caches the information for further use.</w:t>
        </w:r>
      </w:ins>
    </w:p>
    <w:p w14:paraId="16C30B6A" w14:textId="2D389C3B" w:rsidR="003E2B0B" w:rsidRPr="00A04A58" w:rsidRDefault="003E2B0B" w:rsidP="003E2B0B">
      <w:pPr>
        <w:pStyle w:val="Heading7"/>
        <w:rPr>
          <w:ins w:id="657" w:author="Qualcomm" w:date="2023-01-03T21:18:00Z"/>
          <w:lang w:val="en-IN" w:eastAsia="ko-KR"/>
        </w:rPr>
      </w:pPr>
      <w:ins w:id="658" w:author="Qualcomm" w:date="2023-01-03T21:18:00Z">
        <w:r w:rsidRPr="00A04A58">
          <w:rPr>
            <w:lang w:val="en-IN" w:eastAsia="ko-KR"/>
          </w:rPr>
          <w:t>8.3.2.2.3.3.</w:t>
        </w:r>
      </w:ins>
      <w:ins w:id="659" w:author="Qualcomm" w:date="2023-01-03T21:39:00Z">
        <w:r w:rsidR="007D2846" w:rsidRPr="00A04A58">
          <w:rPr>
            <w:lang w:val="en-IN" w:eastAsia="ko-KR"/>
          </w:rPr>
          <w:t>4</w:t>
        </w:r>
      </w:ins>
      <w:ins w:id="660" w:author="Qualcomm" w:date="2023-01-03T21:18:00Z">
        <w:r w:rsidRPr="00A04A58">
          <w:rPr>
            <w:lang w:val="en-IN" w:eastAsia="ko-KR"/>
          </w:rPr>
          <w:tab/>
          <w:t>Subscription update</w:t>
        </w:r>
      </w:ins>
    </w:p>
    <w:p w14:paraId="2788DFEF" w14:textId="58F46E16" w:rsidR="007D2846" w:rsidRPr="00A04A58" w:rsidRDefault="007D2846" w:rsidP="007D2846">
      <w:pPr>
        <w:rPr>
          <w:ins w:id="661" w:author="Qualcomm" w:date="2023-01-03T21:39:00Z"/>
        </w:rPr>
      </w:pPr>
      <w:ins w:id="662" w:author="Qualcomm" w:date="2023-01-03T21:39:00Z">
        <w:r w:rsidRPr="00A04A58">
          <w:t>Figure 8.3.2.2.3.3.4-1 illustrates the procedure.</w:t>
        </w:r>
      </w:ins>
    </w:p>
    <w:p w14:paraId="49039490" w14:textId="77777777" w:rsidR="007D2846" w:rsidRPr="00A04A58" w:rsidRDefault="007D2846" w:rsidP="007D2846">
      <w:pPr>
        <w:rPr>
          <w:ins w:id="663" w:author="Qualcomm" w:date="2023-01-03T21:39:00Z"/>
        </w:rPr>
      </w:pPr>
      <w:ins w:id="664" w:author="Qualcomm" w:date="2023-01-03T21:39:00Z">
        <w:r w:rsidRPr="00A04A58">
          <w:t>Pre-conditions:</w:t>
        </w:r>
      </w:ins>
    </w:p>
    <w:p w14:paraId="64469A1D" w14:textId="77777777" w:rsidR="007D2846" w:rsidRPr="00A04A58" w:rsidRDefault="007D2846" w:rsidP="007D2846">
      <w:pPr>
        <w:pStyle w:val="B1"/>
        <w:rPr>
          <w:ins w:id="665" w:author="Qualcomm" w:date="2023-01-03T21:39:00Z"/>
        </w:rPr>
      </w:pPr>
      <w:ins w:id="666" w:author="Qualcomm" w:date="2023-01-03T21:39:00Z">
        <w:r w:rsidRPr="00A04A58">
          <w:t>1.</w:t>
        </w:r>
        <w:r w:rsidRPr="00A04A58">
          <w:tab/>
          <w:t>The ECS has subscribed for ECS discovery.</w:t>
        </w:r>
      </w:ins>
    </w:p>
    <w:p w14:paraId="769FD7FA" w14:textId="379F7D96" w:rsidR="007D2846" w:rsidRPr="00A04A58" w:rsidRDefault="007D2846" w:rsidP="007D2846">
      <w:pPr>
        <w:pStyle w:val="TH"/>
        <w:rPr>
          <w:ins w:id="667" w:author="Qualcomm" w:date="2023-01-03T21:39:00Z"/>
        </w:rPr>
      </w:pPr>
      <w:ins w:id="668" w:author="Qualcomm" w:date="2023-01-03T21:39:00Z">
        <w:r w:rsidRPr="00A04A58">
          <w:object w:dxaOrig="5657" w:dyaOrig="4366" w14:anchorId="1C05DA00">
            <v:shape id="_x0000_i1036" type="#_x0000_t75" style="width:259pt;height:199.35pt" o:ole="">
              <v:imagedata r:id="rId38" o:title=""/>
            </v:shape>
            <o:OLEObject Type="Embed" ProgID="Visio.Drawing.15" ShapeID="_x0000_i1036" DrawAspect="Content" ObjectID="_1734891557" r:id="rId39"/>
          </w:object>
        </w:r>
      </w:ins>
    </w:p>
    <w:p w14:paraId="6D2D7BFE" w14:textId="6513403A" w:rsidR="007D2846" w:rsidRPr="00A04A58" w:rsidRDefault="007D2846" w:rsidP="007D2846">
      <w:pPr>
        <w:pStyle w:val="TF"/>
        <w:rPr>
          <w:ins w:id="669" w:author="Qualcomm" w:date="2023-01-03T21:39:00Z"/>
        </w:rPr>
      </w:pPr>
      <w:ins w:id="670" w:author="Qualcomm" w:date="2023-01-03T21:39:00Z">
        <w:r w:rsidRPr="00A04A58">
          <w:t>Figure 8.3.2.2.3.3.</w:t>
        </w:r>
      </w:ins>
      <w:ins w:id="671" w:author="Qualcomm" w:date="2023-01-03T21:40:00Z">
        <w:r w:rsidRPr="00A04A58">
          <w:t>4</w:t>
        </w:r>
      </w:ins>
      <w:ins w:id="672" w:author="Qualcomm" w:date="2023-01-03T21:39:00Z">
        <w:r w:rsidRPr="00A04A58">
          <w:t xml:space="preserve">-1: ECS discovery subscription </w:t>
        </w:r>
      </w:ins>
      <w:ins w:id="673" w:author="Qualcomm" w:date="2023-01-03T21:40:00Z">
        <w:r w:rsidRPr="00A04A58">
          <w:t xml:space="preserve">update </w:t>
        </w:r>
      </w:ins>
      <w:ins w:id="674" w:author="Qualcomm" w:date="2023-01-03T21:39:00Z">
        <w:r w:rsidRPr="00A04A58">
          <w:t>procedure</w:t>
        </w:r>
      </w:ins>
    </w:p>
    <w:p w14:paraId="04FAA7F4" w14:textId="2E62FEF7" w:rsidR="007D2846" w:rsidRPr="00A04A58" w:rsidRDefault="007D2846" w:rsidP="007D2846">
      <w:pPr>
        <w:pStyle w:val="B1"/>
        <w:rPr>
          <w:ins w:id="675" w:author="Qualcomm" w:date="2023-01-03T21:39:00Z"/>
          <w:lang w:eastAsia="ko-KR"/>
        </w:rPr>
      </w:pPr>
      <w:ins w:id="676" w:author="Qualcomm" w:date="2023-01-03T21:39:00Z">
        <w:r w:rsidRPr="00A04A58">
          <w:t>1.</w:t>
        </w:r>
        <w:r w:rsidRPr="00A04A58">
          <w:tab/>
        </w:r>
        <w:r w:rsidRPr="00A04A58">
          <w:rPr>
            <w:lang w:eastAsia="ko-KR"/>
          </w:rPr>
          <w:t xml:space="preserve">The ECS sends a ECS discovery subscription </w:t>
        </w:r>
      </w:ins>
      <w:ins w:id="677" w:author="Qualcomm" w:date="2023-01-03T21:40:00Z">
        <w:r w:rsidRPr="00A04A58">
          <w:rPr>
            <w:lang w:eastAsia="ko-KR"/>
          </w:rPr>
          <w:t xml:space="preserve">update </w:t>
        </w:r>
      </w:ins>
      <w:ins w:id="678" w:author="Qualcomm" w:date="2023-01-03T21:39:00Z">
        <w:r w:rsidRPr="00A04A58">
          <w:rPr>
            <w:lang w:eastAsia="ko-KR"/>
          </w:rPr>
          <w:t>request to the ECS-ER. The request contains security information of the ECS</w:t>
        </w:r>
      </w:ins>
      <w:ins w:id="679" w:author="Qualcomm" w:date="2023-01-03T21:41:00Z">
        <w:r w:rsidRPr="00A04A58">
          <w:rPr>
            <w:lang w:eastAsia="ko-KR"/>
          </w:rPr>
          <w:t xml:space="preserve"> and may include an updated </w:t>
        </w:r>
      </w:ins>
      <w:ins w:id="680" w:author="Qualcomm" w:date="2023-01-03T21:39:00Z">
        <w:r w:rsidRPr="00A04A58">
          <w:rPr>
            <w:lang w:eastAsia="ko-KR"/>
          </w:rPr>
          <w:t>list of ECS discovery filters containing Service Provisioning filters, location information and optionally the PLMN information.</w:t>
        </w:r>
      </w:ins>
    </w:p>
    <w:p w14:paraId="1F09E5AE" w14:textId="060EAF50" w:rsidR="007D2846" w:rsidRPr="00A04A58" w:rsidRDefault="007D2846" w:rsidP="007D2846">
      <w:pPr>
        <w:pStyle w:val="B1"/>
        <w:rPr>
          <w:ins w:id="681" w:author="Qualcomm" w:date="2023-01-03T21:39:00Z"/>
          <w:lang w:eastAsia="ko-KR"/>
        </w:rPr>
      </w:pPr>
      <w:ins w:id="682" w:author="Qualcomm" w:date="2023-01-03T21:39:00Z">
        <w:r w:rsidRPr="00A04A58">
          <w:rPr>
            <w:lang w:eastAsia="ko-KR"/>
          </w:rPr>
          <w:t>2.</w:t>
        </w:r>
        <w:r w:rsidRPr="00A04A58">
          <w:rPr>
            <w:lang w:eastAsia="ko-KR"/>
          </w:rPr>
          <w:tab/>
          <w:t xml:space="preserve">The ECS-ER authorizes the received request. If authorized, the ECS-ER </w:t>
        </w:r>
      </w:ins>
      <w:ins w:id="683" w:author="Qualcomm" w:date="2023-01-03T21:41:00Z">
        <w:r w:rsidRPr="00A04A58">
          <w:rPr>
            <w:lang w:eastAsia="ko-KR"/>
          </w:rPr>
          <w:t>updates the stored</w:t>
        </w:r>
      </w:ins>
      <w:ins w:id="684" w:author="Qualcomm" w:date="2023-01-03T21:39:00Z">
        <w:r w:rsidRPr="00A04A58">
          <w:rPr>
            <w:lang w:eastAsia="ko-KR"/>
          </w:rPr>
          <w:t xml:space="preserve"> subscription.</w:t>
        </w:r>
      </w:ins>
    </w:p>
    <w:p w14:paraId="6CC1B8A3" w14:textId="34412CBB" w:rsidR="007D2846" w:rsidRPr="00A04A58" w:rsidRDefault="007D2846" w:rsidP="007D2846">
      <w:pPr>
        <w:pStyle w:val="B1"/>
        <w:rPr>
          <w:ins w:id="685" w:author="Qualcomm" w:date="2023-01-03T21:41:00Z"/>
        </w:rPr>
      </w:pPr>
      <w:ins w:id="686" w:author="Qualcomm" w:date="2023-01-03T21:39:00Z">
        <w:r w:rsidRPr="00A04A58">
          <w:rPr>
            <w:lang w:eastAsia="ko-KR"/>
          </w:rPr>
          <w:t>3.</w:t>
        </w:r>
        <w:r w:rsidRPr="00A04A58">
          <w:rPr>
            <w:lang w:eastAsia="ko-KR"/>
          </w:rPr>
          <w:tab/>
        </w:r>
      </w:ins>
      <w:ins w:id="687" w:author="Qualcomm" w:date="2023-01-03T21:41:00Z">
        <w:r w:rsidRPr="00A04A58">
          <w:t xml:space="preserve">The ECS-ER sends an </w:t>
        </w:r>
      </w:ins>
      <w:ins w:id="688" w:author="Qualcomm" w:date="2023-01-03T21:42:00Z">
        <w:r w:rsidRPr="00A04A58">
          <w:rPr>
            <w:lang w:eastAsia="ko-KR"/>
          </w:rPr>
          <w:t xml:space="preserve">ECS discovery subscription update response </w:t>
        </w:r>
      </w:ins>
      <w:ins w:id="689" w:author="Qualcomm" w:date="2023-01-03T21:41:00Z">
        <w:r w:rsidRPr="00A04A58">
          <w:t xml:space="preserve">indicating success or failure of the </w:t>
        </w:r>
      </w:ins>
      <w:ins w:id="690" w:author="Qualcomm" w:date="2023-01-03T21:42:00Z">
        <w:r w:rsidRPr="00A04A58">
          <w:t xml:space="preserve">subscription </w:t>
        </w:r>
      </w:ins>
      <w:ins w:id="691" w:author="Qualcomm" w:date="2023-01-03T21:41:00Z">
        <w:r w:rsidRPr="00A04A58">
          <w:t xml:space="preserve">update operation. The ECS-ER may provide an </w:t>
        </w:r>
      </w:ins>
      <w:ins w:id="692" w:author="Qualcomm" w:date="2023-01-03T21:42:00Z">
        <w:r w:rsidRPr="00A04A58">
          <w:t xml:space="preserve">updated </w:t>
        </w:r>
      </w:ins>
      <w:ins w:id="693" w:author="Qualcomm" w:date="2023-01-03T21:41:00Z">
        <w:r w:rsidRPr="00A04A58">
          <w:t xml:space="preserve">expiration time to indicate to the ECS when the updated </w:t>
        </w:r>
      </w:ins>
      <w:ins w:id="694" w:author="Qualcomm" w:date="2023-01-03T21:42:00Z">
        <w:r w:rsidRPr="00A04A58">
          <w:t>subscription</w:t>
        </w:r>
      </w:ins>
      <w:ins w:id="695" w:author="Qualcomm" w:date="2023-01-03T21:41:00Z">
        <w:r w:rsidRPr="00A04A58">
          <w:t xml:space="preserve"> will automatically expire. To maintain the </w:t>
        </w:r>
      </w:ins>
      <w:ins w:id="696" w:author="Qualcomm" w:date="2023-01-03T21:42:00Z">
        <w:r w:rsidRPr="00A04A58">
          <w:t>subscription</w:t>
        </w:r>
      </w:ins>
      <w:ins w:id="697" w:author="Qualcomm" w:date="2023-01-03T21:41:00Z">
        <w:r w:rsidRPr="00A04A58">
          <w:t xml:space="preserve">, the ECS </w:t>
        </w:r>
      </w:ins>
      <w:ins w:id="698" w:author="Qualcomm" w:date="2023-01-03T21:42:00Z">
        <w:r w:rsidRPr="00A04A58">
          <w:t xml:space="preserve">needs to </w:t>
        </w:r>
      </w:ins>
      <w:ins w:id="699" w:author="Qualcomm" w:date="2023-01-03T21:41:00Z">
        <w:r w:rsidRPr="00A04A58">
          <w:t xml:space="preserve">send another </w:t>
        </w:r>
      </w:ins>
      <w:ins w:id="700" w:author="Qualcomm" w:date="2023-01-03T21:42:00Z">
        <w:r w:rsidRPr="00A04A58">
          <w:t>subscription</w:t>
        </w:r>
      </w:ins>
      <w:ins w:id="701" w:author="Qualcomm" w:date="2023-01-03T21:43:00Z">
        <w:r w:rsidRPr="00A04A58">
          <w:t xml:space="preserve"> </w:t>
        </w:r>
      </w:ins>
      <w:ins w:id="702" w:author="Qualcomm" w:date="2023-01-03T21:41:00Z">
        <w:r w:rsidRPr="00A04A58">
          <w:t xml:space="preserve">update request prior to the expiration time. If a </w:t>
        </w:r>
      </w:ins>
      <w:ins w:id="703" w:author="Qualcomm" w:date="2023-01-03T21:43:00Z">
        <w:r w:rsidRPr="00A04A58">
          <w:t xml:space="preserve">subscription </w:t>
        </w:r>
      </w:ins>
      <w:ins w:id="704" w:author="Qualcomm" w:date="2023-01-03T21:41:00Z">
        <w:r w:rsidRPr="00A04A58">
          <w:t xml:space="preserve">update request is not received prior to the expiration time, the ECS-ER treats the ECS as implicitly </w:t>
        </w:r>
      </w:ins>
      <w:ins w:id="705" w:author="Qualcomm" w:date="2023-01-03T21:43:00Z">
        <w:r w:rsidRPr="00A04A58">
          <w:t>unsubscribed</w:t>
        </w:r>
      </w:ins>
      <w:ins w:id="706" w:author="Qualcomm" w:date="2023-01-03T21:41:00Z">
        <w:r w:rsidRPr="00A04A58">
          <w:t>.</w:t>
        </w:r>
      </w:ins>
    </w:p>
    <w:p w14:paraId="6A00CF2F" w14:textId="655A3E7B" w:rsidR="003E2B0B" w:rsidRPr="00A04A58" w:rsidRDefault="003E2B0B" w:rsidP="003E2B0B">
      <w:pPr>
        <w:pStyle w:val="Heading7"/>
        <w:rPr>
          <w:ins w:id="707" w:author="Qualcomm" w:date="2023-01-03T21:18:00Z"/>
          <w:lang w:val="en-IN" w:eastAsia="ko-KR"/>
        </w:rPr>
      </w:pPr>
      <w:ins w:id="708" w:author="Qualcomm" w:date="2023-01-03T21:18:00Z">
        <w:r w:rsidRPr="00A04A58">
          <w:rPr>
            <w:lang w:val="en-IN" w:eastAsia="ko-KR"/>
          </w:rPr>
          <w:t>8.3.2.2.3.3.</w:t>
        </w:r>
      </w:ins>
      <w:ins w:id="709" w:author="Qualcomm" w:date="2023-01-03T21:44:00Z">
        <w:r w:rsidR="007D2846" w:rsidRPr="00A04A58">
          <w:rPr>
            <w:lang w:val="en-IN" w:eastAsia="ko-KR"/>
          </w:rPr>
          <w:t>5</w:t>
        </w:r>
      </w:ins>
      <w:ins w:id="710" w:author="Qualcomm" w:date="2023-01-03T21:18:00Z">
        <w:r w:rsidRPr="00A04A58">
          <w:rPr>
            <w:lang w:val="en-IN" w:eastAsia="ko-KR"/>
          </w:rPr>
          <w:tab/>
        </w:r>
      </w:ins>
      <w:ins w:id="711" w:author="Qualcomm" w:date="2023-01-03T21:19:00Z">
        <w:r w:rsidRPr="00A04A58">
          <w:rPr>
            <w:lang w:val="en-IN" w:eastAsia="ko-KR"/>
          </w:rPr>
          <w:t>Unsubscribe</w:t>
        </w:r>
      </w:ins>
    </w:p>
    <w:p w14:paraId="25FDC8C9" w14:textId="67633554" w:rsidR="007D2846" w:rsidRPr="00A04A58" w:rsidRDefault="007D2846" w:rsidP="007D2846">
      <w:pPr>
        <w:rPr>
          <w:ins w:id="712" w:author="Qualcomm" w:date="2023-01-03T21:44:00Z"/>
        </w:rPr>
      </w:pPr>
      <w:ins w:id="713" w:author="Qualcomm" w:date="2023-01-03T21:44:00Z">
        <w:r w:rsidRPr="00A04A58">
          <w:t>Figure 8.3.2.2.3.3.5-1 illustrates the procedure.</w:t>
        </w:r>
      </w:ins>
    </w:p>
    <w:p w14:paraId="140C812B" w14:textId="77777777" w:rsidR="007D2846" w:rsidRPr="00A04A58" w:rsidRDefault="007D2846" w:rsidP="007D2846">
      <w:pPr>
        <w:rPr>
          <w:ins w:id="714" w:author="Qualcomm" w:date="2023-01-03T21:44:00Z"/>
        </w:rPr>
      </w:pPr>
      <w:ins w:id="715" w:author="Qualcomm" w:date="2023-01-03T21:44:00Z">
        <w:r w:rsidRPr="00A04A58">
          <w:t>Pre-conditions:</w:t>
        </w:r>
      </w:ins>
    </w:p>
    <w:p w14:paraId="3EC4004D" w14:textId="77777777" w:rsidR="007D2846" w:rsidRPr="00A04A58" w:rsidRDefault="007D2846" w:rsidP="007D2846">
      <w:pPr>
        <w:pStyle w:val="B1"/>
        <w:rPr>
          <w:ins w:id="716" w:author="Qualcomm" w:date="2023-01-03T21:44:00Z"/>
        </w:rPr>
      </w:pPr>
      <w:ins w:id="717" w:author="Qualcomm" w:date="2023-01-03T21:44:00Z">
        <w:r w:rsidRPr="00A04A58">
          <w:t>1.</w:t>
        </w:r>
        <w:r w:rsidRPr="00A04A58">
          <w:tab/>
          <w:t>The ECS has subscribed for ECS discovery.</w:t>
        </w:r>
      </w:ins>
    </w:p>
    <w:p w14:paraId="004C4DDD" w14:textId="64B0F4ED" w:rsidR="007D2846" w:rsidRPr="00A04A58" w:rsidRDefault="007D2846" w:rsidP="007D2846">
      <w:pPr>
        <w:pStyle w:val="TH"/>
        <w:rPr>
          <w:ins w:id="718" w:author="Qualcomm" w:date="2023-01-03T21:44:00Z"/>
        </w:rPr>
      </w:pPr>
      <w:ins w:id="719" w:author="Qualcomm" w:date="2023-01-03T21:44:00Z">
        <w:r w:rsidRPr="00A04A58">
          <w:object w:dxaOrig="5657" w:dyaOrig="4366" w14:anchorId="4E1C127B">
            <v:shape id="_x0000_i1037" type="#_x0000_t75" style="width:259pt;height:199.35pt" o:ole="">
              <v:imagedata r:id="rId40" o:title=""/>
            </v:shape>
            <o:OLEObject Type="Embed" ProgID="Visio.Drawing.15" ShapeID="_x0000_i1037" DrawAspect="Content" ObjectID="_1734891558" r:id="rId41"/>
          </w:object>
        </w:r>
      </w:ins>
    </w:p>
    <w:p w14:paraId="0A53BA21" w14:textId="00A3189A" w:rsidR="007D2846" w:rsidRPr="00A04A58" w:rsidRDefault="007D2846" w:rsidP="007D2846">
      <w:pPr>
        <w:pStyle w:val="TF"/>
        <w:rPr>
          <w:ins w:id="720" w:author="Qualcomm" w:date="2023-01-03T21:44:00Z"/>
        </w:rPr>
      </w:pPr>
      <w:ins w:id="721" w:author="Qualcomm" w:date="2023-01-03T21:44:00Z">
        <w:r w:rsidRPr="00A04A58">
          <w:t>Figure 8.3.2.2.3.3.5-1: ECS discovery unsubscribe procedure</w:t>
        </w:r>
      </w:ins>
    </w:p>
    <w:p w14:paraId="49184939" w14:textId="53A9B480" w:rsidR="007D2846" w:rsidRPr="00A04A58" w:rsidRDefault="007D2846" w:rsidP="007D2846">
      <w:pPr>
        <w:pStyle w:val="B1"/>
        <w:rPr>
          <w:ins w:id="722" w:author="Qualcomm" w:date="2023-01-03T21:44:00Z"/>
          <w:lang w:eastAsia="ko-KR"/>
        </w:rPr>
      </w:pPr>
      <w:ins w:id="723" w:author="Qualcomm" w:date="2023-01-03T21:44:00Z">
        <w:r w:rsidRPr="00A04A58">
          <w:t>1.</w:t>
        </w:r>
        <w:r w:rsidRPr="00A04A58">
          <w:tab/>
        </w:r>
        <w:r w:rsidRPr="00A04A58">
          <w:rPr>
            <w:lang w:eastAsia="ko-KR"/>
          </w:rPr>
          <w:t xml:space="preserve">The ECS sends a ECS discovery </w:t>
        </w:r>
      </w:ins>
      <w:ins w:id="724" w:author="Qualcomm" w:date="2023-01-03T21:45:00Z">
        <w:r w:rsidRPr="00A04A58">
          <w:rPr>
            <w:lang w:eastAsia="ko-KR"/>
          </w:rPr>
          <w:t xml:space="preserve">unsubscribe </w:t>
        </w:r>
      </w:ins>
      <w:ins w:id="725" w:author="Qualcomm" w:date="2023-01-03T21:44:00Z">
        <w:r w:rsidRPr="00A04A58">
          <w:rPr>
            <w:lang w:eastAsia="ko-KR"/>
          </w:rPr>
          <w:t>request to the ECS-ER. The request contains security information of the ECS</w:t>
        </w:r>
      </w:ins>
      <w:ins w:id="726" w:author="Qualcomm" w:date="2023-01-03T21:46:00Z">
        <w:r w:rsidRPr="00A04A58">
          <w:rPr>
            <w:lang w:eastAsia="ko-KR"/>
          </w:rPr>
          <w:t xml:space="preserve"> and the subscription identifier</w:t>
        </w:r>
      </w:ins>
      <w:ins w:id="727" w:author="Qualcomm" w:date="2023-01-03T21:44:00Z">
        <w:r w:rsidRPr="00A04A58">
          <w:rPr>
            <w:lang w:eastAsia="ko-KR"/>
          </w:rPr>
          <w:t>.</w:t>
        </w:r>
      </w:ins>
    </w:p>
    <w:p w14:paraId="43BDF1A1" w14:textId="194797D0" w:rsidR="007D2846" w:rsidRPr="00A04A58" w:rsidRDefault="007D2846" w:rsidP="007D2846">
      <w:pPr>
        <w:pStyle w:val="B1"/>
        <w:rPr>
          <w:ins w:id="728" w:author="Qualcomm" w:date="2023-01-03T21:44:00Z"/>
          <w:lang w:eastAsia="ko-KR"/>
        </w:rPr>
      </w:pPr>
      <w:ins w:id="729" w:author="Qualcomm" w:date="2023-01-03T21:44:00Z">
        <w:r w:rsidRPr="00A04A58">
          <w:rPr>
            <w:lang w:eastAsia="ko-KR"/>
          </w:rPr>
          <w:t>2.</w:t>
        </w:r>
        <w:r w:rsidRPr="00A04A58">
          <w:rPr>
            <w:lang w:eastAsia="ko-KR"/>
          </w:rPr>
          <w:tab/>
          <w:t xml:space="preserve">The ECS-ER authorizes the received request. If authorized, the ECS-ER </w:t>
        </w:r>
      </w:ins>
      <w:ins w:id="730" w:author="Qualcomm" w:date="2023-01-03T21:45:00Z">
        <w:r w:rsidRPr="00A04A58">
          <w:rPr>
            <w:lang w:eastAsia="ko-KR"/>
          </w:rPr>
          <w:t xml:space="preserve">cancels </w:t>
        </w:r>
      </w:ins>
      <w:ins w:id="731" w:author="Qualcomm" w:date="2023-01-03T21:44:00Z">
        <w:r w:rsidRPr="00A04A58">
          <w:rPr>
            <w:lang w:eastAsia="ko-KR"/>
          </w:rPr>
          <w:t>the stored subscription.</w:t>
        </w:r>
      </w:ins>
    </w:p>
    <w:p w14:paraId="3E49B35D" w14:textId="26DC51A0" w:rsidR="003E2B0B" w:rsidRPr="00A04A58" w:rsidRDefault="007D2846" w:rsidP="007D2846">
      <w:pPr>
        <w:pStyle w:val="B1"/>
        <w:rPr>
          <w:ins w:id="732" w:author="Qualcomm" w:date="2023-01-03T21:17:00Z"/>
          <w:lang w:eastAsia="ko-KR"/>
        </w:rPr>
      </w:pPr>
      <w:ins w:id="733" w:author="Qualcomm" w:date="2023-01-03T21:44:00Z">
        <w:r w:rsidRPr="00A04A58">
          <w:rPr>
            <w:lang w:eastAsia="ko-KR"/>
          </w:rPr>
          <w:t>3.</w:t>
        </w:r>
        <w:r w:rsidRPr="00A04A58">
          <w:rPr>
            <w:lang w:eastAsia="ko-KR"/>
          </w:rPr>
          <w:tab/>
        </w:r>
        <w:r w:rsidRPr="00A04A58">
          <w:t xml:space="preserve">The ECS-ER sends an </w:t>
        </w:r>
        <w:r w:rsidRPr="00A04A58">
          <w:rPr>
            <w:lang w:eastAsia="ko-KR"/>
          </w:rPr>
          <w:t xml:space="preserve">ECS </w:t>
        </w:r>
      </w:ins>
      <w:ins w:id="734" w:author="Qualcomm" w:date="2023-01-03T21:46:00Z">
        <w:r w:rsidRPr="00A04A58">
          <w:rPr>
            <w:lang w:eastAsia="ko-KR"/>
          </w:rPr>
          <w:t xml:space="preserve">unsubscribe </w:t>
        </w:r>
      </w:ins>
      <w:ins w:id="735" w:author="Qualcomm" w:date="2023-01-03T21:44:00Z">
        <w:r w:rsidRPr="00A04A58">
          <w:rPr>
            <w:lang w:eastAsia="ko-KR"/>
          </w:rPr>
          <w:t xml:space="preserve">response </w:t>
        </w:r>
        <w:r w:rsidRPr="00A04A58">
          <w:t xml:space="preserve">indicating success or failure of the subscription update operation. </w:t>
        </w:r>
      </w:ins>
    </w:p>
    <w:p w14:paraId="3E4B0E41" w14:textId="73232D76" w:rsidR="00032BED" w:rsidRPr="00A04A58" w:rsidRDefault="00032BED" w:rsidP="00032BED">
      <w:pPr>
        <w:pStyle w:val="Heading5"/>
        <w:rPr>
          <w:ins w:id="736" w:author="Qualcomm" w:date="2023-01-03T22:27:00Z"/>
          <w:lang w:val="en-IN" w:eastAsia="ko-KR"/>
        </w:rPr>
      </w:pPr>
      <w:commentRangeStart w:id="737"/>
      <w:ins w:id="738" w:author="Qualcomm" w:date="2023-01-03T22:27:00Z">
        <w:r w:rsidRPr="00A04A58">
          <w:rPr>
            <w:lang w:val="en-IN" w:eastAsia="ko-KR"/>
          </w:rPr>
          <w:t>8.3.2.2.</w:t>
        </w:r>
      </w:ins>
      <w:ins w:id="739" w:author="Qualcomm" w:date="2023-01-03T22:28:00Z">
        <w:r w:rsidRPr="00A04A58">
          <w:rPr>
            <w:lang w:val="en-IN" w:eastAsia="ko-KR"/>
          </w:rPr>
          <w:t>4</w:t>
        </w:r>
      </w:ins>
      <w:ins w:id="740" w:author="Qualcomm" w:date="2023-01-03T22:27:00Z">
        <w:r w:rsidRPr="00A04A58">
          <w:rPr>
            <w:lang w:val="en-IN" w:eastAsia="ko-KR"/>
          </w:rPr>
          <w:tab/>
        </w:r>
      </w:ins>
      <w:ins w:id="741" w:author="Qualcomm" w:date="2023-01-03T22:28:00Z">
        <w:r w:rsidRPr="00A04A58">
          <w:rPr>
            <w:lang w:val="en-IN" w:eastAsia="ko-KR"/>
          </w:rPr>
          <w:t>EDN configuration retrieval</w:t>
        </w:r>
      </w:ins>
      <w:commentRangeEnd w:id="737"/>
      <w:ins w:id="742" w:author="Qualcomm" w:date="2023-01-06T14:58:00Z">
        <w:r w:rsidR="00A35804" w:rsidRPr="00A04A58">
          <w:rPr>
            <w:rStyle w:val="CommentReference"/>
            <w:rFonts w:ascii="Times New Roman" w:hAnsi="Times New Roman"/>
            <w:lang w:val="en-IN"/>
          </w:rPr>
          <w:commentReference w:id="737"/>
        </w:r>
      </w:ins>
    </w:p>
    <w:p w14:paraId="606EA7D5" w14:textId="4138E4C5" w:rsidR="00032BED" w:rsidRPr="00A04A58" w:rsidRDefault="00032BED" w:rsidP="00032BED">
      <w:pPr>
        <w:pStyle w:val="Heading6"/>
        <w:rPr>
          <w:ins w:id="743" w:author="Qualcomm" w:date="2023-01-03T22:28:00Z"/>
          <w:lang w:val="en-IN" w:eastAsia="ko-KR"/>
        </w:rPr>
      </w:pPr>
      <w:ins w:id="744" w:author="Qualcomm" w:date="2023-01-03T22:27:00Z">
        <w:r w:rsidRPr="00A04A58">
          <w:rPr>
            <w:lang w:val="en-IN" w:eastAsia="ko-KR"/>
          </w:rPr>
          <w:t>8.3.2.2.</w:t>
        </w:r>
      </w:ins>
      <w:ins w:id="745" w:author="Qualcomm" w:date="2023-01-03T22:28:00Z">
        <w:r w:rsidRPr="00A04A58">
          <w:rPr>
            <w:lang w:val="en-IN" w:eastAsia="ko-KR"/>
          </w:rPr>
          <w:t>4</w:t>
        </w:r>
      </w:ins>
      <w:ins w:id="746" w:author="Qualcomm" w:date="2023-01-03T22:27:00Z">
        <w:r w:rsidRPr="00A04A58">
          <w:rPr>
            <w:lang w:val="en-IN" w:eastAsia="ko-KR"/>
          </w:rPr>
          <w:t>.1</w:t>
        </w:r>
        <w:r w:rsidRPr="00A04A58">
          <w:rPr>
            <w:lang w:val="en-IN" w:eastAsia="ko-KR"/>
          </w:rPr>
          <w:tab/>
          <w:t>General</w:t>
        </w:r>
      </w:ins>
    </w:p>
    <w:p w14:paraId="33B2FB5D" w14:textId="57195E65" w:rsidR="001B20C0" w:rsidRPr="00A04A58" w:rsidRDefault="001B20C0" w:rsidP="001B20C0">
      <w:pPr>
        <w:rPr>
          <w:ins w:id="747" w:author="Qualcomm" w:date="2023-01-04T16:21:00Z"/>
        </w:rPr>
      </w:pPr>
      <w:ins w:id="748" w:author="Qualcomm" w:date="2023-01-04T16:21:00Z">
        <w:r w:rsidRPr="00A04A58">
          <w:t>When required to retrieve EDN configuration information from a partner ECS, the ECS queries the partner ECS by providing information such as required applications, location, service continuity support information and connectivity informat</w:t>
        </w:r>
      </w:ins>
      <w:ins w:id="749" w:author="Qualcomm" w:date="2023-01-09T13:54:00Z">
        <w:r w:rsidR="00A04A58">
          <w:t>i</w:t>
        </w:r>
      </w:ins>
      <w:ins w:id="750" w:author="Qualcomm" w:date="2023-01-04T16:21:00Z">
        <w:r w:rsidRPr="00A04A58">
          <w:t>on. In response the partner ECS provides EDN configuration information of EDNs satisfying the requirements.</w:t>
        </w:r>
      </w:ins>
    </w:p>
    <w:p w14:paraId="586277CD" w14:textId="51A7236E" w:rsidR="00032BED" w:rsidRPr="00A04A58" w:rsidRDefault="00032BED" w:rsidP="00032BED">
      <w:pPr>
        <w:pStyle w:val="Heading6"/>
        <w:rPr>
          <w:ins w:id="751" w:author="Qualcomm" w:date="2023-01-04T16:04:00Z"/>
          <w:lang w:val="en-IN" w:eastAsia="ko-KR"/>
        </w:rPr>
      </w:pPr>
      <w:ins w:id="752" w:author="Qualcomm" w:date="2023-01-03T22:29:00Z">
        <w:r w:rsidRPr="00A04A58">
          <w:rPr>
            <w:lang w:val="en-IN" w:eastAsia="ko-KR"/>
          </w:rPr>
          <w:t>8.3.2.2.4.2</w:t>
        </w:r>
        <w:r w:rsidRPr="00A04A58">
          <w:rPr>
            <w:lang w:val="en-IN" w:eastAsia="ko-KR"/>
          </w:rPr>
          <w:tab/>
        </w:r>
      </w:ins>
      <w:ins w:id="753" w:author="Qualcomm" w:date="2023-01-04T16:03:00Z">
        <w:r w:rsidR="00304B22" w:rsidRPr="00A04A58">
          <w:rPr>
            <w:lang w:val="en-IN" w:eastAsia="ko-KR"/>
          </w:rPr>
          <w:t>Proc</w:t>
        </w:r>
      </w:ins>
      <w:ins w:id="754" w:author="Qualcomm" w:date="2023-01-04T16:04:00Z">
        <w:r w:rsidR="00304B22" w:rsidRPr="00A04A58">
          <w:rPr>
            <w:lang w:val="en-IN" w:eastAsia="ko-KR"/>
          </w:rPr>
          <w:t>edures</w:t>
        </w:r>
      </w:ins>
    </w:p>
    <w:p w14:paraId="714B9A8F" w14:textId="45F31E89" w:rsidR="00304B22" w:rsidRPr="00A04A58" w:rsidRDefault="00304B22" w:rsidP="00304B22">
      <w:pPr>
        <w:pStyle w:val="Heading7"/>
        <w:rPr>
          <w:ins w:id="755" w:author="Qualcomm" w:date="2023-01-04T16:04:00Z"/>
          <w:lang w:val="en-IN" w:eastAsia="ko-KR"/>
        </w:rPr>
      </w:pPr>
      <w:ins w:id="756" w:author="Qualcomm" w:date="2023-01-04T16:04:00Z">
        <w:r w:rsidRPr="00A04A58">
          <w:rPr>
            <w:lang w:val="en-IN" w:eastAsia="ko-KR"/>
          </w:rPr>
          <w:t>8.3.2.2.4.2.1</w:t>
        </w:r>
        <w:r w:rsidRPr="00A04A58">
          <w:rPr>
            <w:lang w:val="en-IN" w:eastAsia="ko-KR"/>
          </w:rPr>
          <w:tab/>
          <w:t>General</w:t>
        </w:r>
      </w:ins>
    </w:p>
    <w:p w14:paraId="7923D8B5" w14:textId="605BBB44" w:rsidR="00304B22" w:rsidRPr="00A04A58" w:rsidRDefault="00304B22" w:rsidP="00304B22">
      <w:pPr>
        <w:pStyle w:val="Heading7"/>
        <w:rPr>
          <w:ins w:id="757" w:author="Qualcomm" w:date="2023-01-04T16:12:00Z"/>
          <w:lang w:val="en-IN" w:eastAsia="ko-KR"/>
        </w:rPr>
      </w:pPr>
      <w:ins w:id="758" w:author="Qualcomm" w:date="2023-01-04T16:11:00Z">
        <w:r w:rsidRPr="00A04A58">
          <w:rPr>
            <w:lang w:val="en-IN" w:eastAsia="ko-KR"/>
          </w:rPr>
          <w:t>8.3.2.2.4.2.2</w:t>
        </w:r>
        <w:r w:rsidRPr="00A04A58">
          <w:rPr>
            <w:lang w:val="en-IN" w:eastAsia="ko-KR"/>
          </w:rPr>
          <w:tab/>
          <w:t>Request-response model</w:t>
        </w:r>
      </w:ins>
    </w:p>
    <w:p w14:paraId="5C092AD1" w14:textId="084F0A1D" w:rsidR="001B20C0" w:rsidRPr="00A04A58" w:rsidRDefault="001B20C0" w:rsidP="001B20C0">
      <w:pPr>
        <w:rPr>
          <w:ins w:id="759" w:author="Qualcomm" w:date="2023-01-04T16:21:00Z"/>
        </w:rPr>
      </w:pPr>
      <w:ins w:id="760" w:author="Qualcomm" w:date="2023-01-04T16:21:00Z">
        <w:r w:rsidRPr="00A04A58">
          <w:t xml:space="preserve">Figure </w:t>
        </w:r>
        <w:r w:rsidRPr="00A04A58">
          <w:rPr>
            <w:lang w:eastAsia="ko-KR"/>
          </w:rPr>
          <w:t>8.3.2.2.4.2.2</w:t>
        </w:r>
        <w:r w:rsidRPr="00A04A58">
          <w:t>-1 illustrates the procedure.</w:t>
        </w:r>
      </w:ins>
    </w:p>
    <w:p w14:paraId="583B80A8" w14:textId="77777777" w:rsidR="001B20C0" w:rsidRPr="00A04A58" w:rsidRDefault="001B20C0" w:rsidP="001B20C0">
      <w:pPr>
        <w:rPr>
          <w:ins w:id="761" w:author="Qualcomm" w:date="2023-01-04T16:14:00Z"/>
        </w:rPr>
      </w:pPr>
      <w:ins w:id="762" w:author="Qualcomm" w:date="2023-01-04T16:14:00Z">
        <w:r w:rsidRPr="00A04A58">
          <w:t>Pre-conditions:</w:t>
        </w:r>
      </w:ins>
    </w:p>
    <w:p w14:paraId="7DC396C0" w14:textId="5C7DA933" w:rsidR="001B20C0" w:rsidRPr="00A04A58" w:rsidRDefault="001B20C0" w:rsidP="001B20C0">
      <w:pPr>
        <w:pStyle w:val="B1"/>
        <w:rPr>
          <w:ins w:id="763" w:author="Qualcomm" w:date="2023-01-04T16:14:00Z"/>
        </w:rPr>
      </w:pPr>
      <w:ins w:id="764" w:author="Qualcomm" w:date="2023-01-04T16:14:00Z">
        <w:r w:rsidRPr="00A04A58">
          <w:t>1.</w:t>
        </w:r>
        <w:r w:rsidRPr="00A04A58">
          <w:tab/>
          <w:t xml:space="preserve">The ECS has the </w:t>
        </w:r>
      </w:ins>
      <w:ins w:id="765" w:author="Qualcomm" w:date="2023-01-04T16:21:00Z">
        <w:r w:rsidRPr="00A04A58">
          <w:t>ECS configuratio</w:t>
        </w:r>
      </w:ins>
      <w:ins w:id="766" w:author="Qualcomm" w:date="2023-01-04T16:22:00Z">
        <w:r w:rsidRPr="00A04A58">
          <w:t xml:space="preserve">n information of the partner ECS </w:t>
        </w:r>
      </w:ins>
      <w:ins w:id="767" w:author="Qualcomm" w:date="2023-01-04T16:14:00Z">
        <w:r w:rsidRPr="00A04A58">
          <w:t xml:space="preserve">(e.g. </w:t>
        </w:r>
      </w:ins>
      <w:ins w:id="768" w:author="Qualcomm" w:date="2023-01-04T16:22:00Z">
        <w:r w:rsidRPr="00A04A58">
          <w:t>through preconfiguration, OAM configuration or ECS discovery)</w:t>
        </w:r>
      </w:ins>
      <w:ins w:id="769" w:author="Qualcomm" w:date="2023-01-04T16:14:00Z">
        <w:r w:rsidRPr="00A04A58">
          <w:t>.</w:t>
        </w:r>
      </w:ins>
    </w:p>
    <w:p w14:paraId="537B4F44" w14:textId="1235534C" w:rsidR="001B20C0" w:rsidRPr="00A04A58" w:rsidRDefault="00F635B6" w:rsidP="001B20C0">
      <w:pPr>
        <w:pStyle w:val="TH"/>
        <w:rPr>
          <w:ins w:id="770" w:author="Qualcomm" w:date="2023-01-04T16:14:00Z"/>
        </w:rPr>
      </w:pPr>
      <w:ins w:id="771" w:author="Qualcomm" w:date="2023-01-04T16:14:00Z">
        <w:r w:rsidRPr="00A04A58">
          <w:object w:dxaOrig="5657" w:dyaOrig="4366" w14:anchorId="3C6D6609">
            <v:shape id="_x0000_i1038" type="#_x0000_t75" style="width:259pt;height:199.35pt" o:ole="">
              <v:imagedata r:id="rId42" o:title=""/>
            </v:shape>
            <o:OLEObject Type="Embed" ProgID="Visio.Drawing.15" ShapeID="_x0000_i1038" DrawAspect="Content" ObjectID="_1734891559" r:id="rId43"/>
          </w:object>
        </w:r>
      </w:ins>
    </w:p>
    <w:p w14:paraId="3C9CC5EF" w14:textId="049D9CF0" w:rsidR="001B20C0" w:rsidRPr="00A04A58" w:rsidRDefault="001B20C0" w:rsidP="001B20C0">
      <w:pPr>
        <w:pStyle w:val="TF"/>
        <w:rPr>
          <w:ins w:id="772" w:author="Qualcomm" w:date="2023-01-04T16:14:00Z"/>
        </w:rPr>
      </w:pPr>
      <w:ins w:id="773" w:author="Qualcomm" w:date="2023-01-04T16:14:00Z">
        <w:r w:rsidRPr="00A04A58">
          <w:t>Figure </w:t>
        </w:r>
      </w:ins>
      <w:ins w:id="774" w:author="Qualcomm" w:date="2023-01-04T18:09:00Z">
        <w:r w:rsidR="00F635B6" w:rsidRPr="00A04A58">
          <w:rPr>
            <w:lang w:eastAsia="ko-KR"/>
          </w:rPr>
          <w:t>8.3.2.2.4.2.2</w:t>
        </w:r>
      </w:ins>
      <w:ins w:id="775" w:author="Qualcomm" w:date="2023-01-04T16:14:00Z">
        <w:r w:rsidRPr="00A04A58">
          <w:t>-1: ECS querying ECS-ER</w:t>
        </w:r>
      </w:ins>
    </w:p>
    <w:p w14:paraId="656240AE" w14:textId="5D5A722D" w:rsidR="001B20C0" w:rsidRPr="00A04A58" w:rsidRDefault="001B20C0" w:rsidP="001B20C0">
      <w:pPr>
        <w:pStyle w:val="B1"/>
        <w:rPr>
          <w:ins w:id="776" w:author="Qualcomm" w:date="2023-01-04T16:14:00Z"/>
          <w:lang w:eastAsia="ko-KR"/>
        </w:rPr>
      </w:pPr>
      <w:ins w:id="777" w:author="Qualcomm" w:date="2023-01-04T16:14:00Z">
        <w:r w:rsidRPr="00A04A58">
          <w:t>1.</w:t>
        </w:r>
        <w:r w:rsidRPr="00A04A58">
          <w:tab/>
        </w:r>
        <w:r w:rsidRPr="00A04A58">
          <w:rPr>
            <w:lang w:eastAsia="ko-KR"/>
          </w:rPr>
          <w:t>The ECS sends a</w:t>
        </w:r>
      </w:ins>
      <w:ins w:id="778" w:author="Qualcomm" w:date="2023-01-09T13:55:00Z">
        <w:r w:rsidR="00A04A58">
          <w:rPr>
            <w:lang w:eastAsia="ko-KR"/>
          </w:rPr>
          <w:t>n</w:t>
        </w:r>
      </w:ins>
      <w:ins w:id="779" w:author="Qualcomm" w:date="2023-01-04T16:14:00Z">
        <w:r w:rsidRPr="00A04A58">
          <w:rPr>
            <w:lang w:eastAsia="ko-KR"/>
          </w:rPr>
          <w:t xml:space="preserve"> </w:t>
        </w:r>
      </w:ins>
      <w:ins w:id="780" w:author="Qualcomm" w:date="2023-01-04T18:05:00Z">
        <w:r w:rsidR="00F635B6" w:rsidRPr="00A04A58">
          <w:rPr>
            <w:lang w:eastAsia="ko-KR"/>
          </w:rPr>
          <w:t xml:space="preserve">EDN configuration retrieval request </w:t>
        </w:r>
      </w:ins>
      <w:ins w:id="781" w:author="Qualcomm" w:date="2023-01-04T16:14:00Z">
        <w:r w:rsidRPr="00A04A58">
          <w:rPr>
            <w:lang w:eastAsia="ko-KR"/>
          </w:rPr>
          <w:t xml:space="preserve">to the </w:t>
        </w:r>
      </w:ins>
      <w:ins w:id="782" w:author="Qualcomm" w:date="2023-01-04T18:05:00Z">
        <w:r w:rsidR="00F635B6" w:rsidRPr="00A04A58">
          <w:rPr>
            <w:lang w:eastAsia="ko-KR"/>
          </w:rPr>
          <w:t xml:space="preserve">partner </w:t>
        </w:r>
      </w:ins>
      <w:ins w:id="783" w:author="Qualcomm" w:date="2023-01-04T16:14:00Z">
        <w:r w:rsidRPr="00A04A58">
          <w:rPr>
            <w:lang w:eastAsia="ko-KR"/>
          </w:rPr>
          <w:t xml:space="preserve">ECS. The request contains security 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w:t>
        </w:r>
      </w:ins>
      <w:ins w:id="784" w:author="Qualcomm" w:date="2023-01-04T18:06:00Z">
        <w:r w:rsidR="00F635B6" w:rsidRPr="00A04A58">
          <w:rPr>
            <w:lang w:eastAsia="ko-KR"/>
          </w:rPr>
          <w:t xml:space="preserve">EDN configuration retrieval request </w:t>
        </w:r>
      </w:ins>
      <w:ins w:id="785" w:author="Qualcomm" w:date="2023-01-04T16:14:00Z">
        <w:r w:rsidRPr="00A04A58">
          <w:rPr>
            <w:lang w:eastAsia="ko-KR"/>
          </w:rPr>
          <w:t>includes the information of the serving PLMN i.e. the V-PLMN.</w:t>
        </w:r>
      </w:ins>
    </w:p>
    <w:p w14:paraId="055851C5" w14:textId="7D250188" w:rsidR="001B20C0" w:rsidRPr="00A04A58" w:rsidRDefault="001B20C0" w:rsidP="001B20C0">
      <w:pPr>
        <w:pStyle w:val="B1"/>
        <w:rPr>
          <w:ins w:id="786" w:author="Qualcomm" w:date="2023-01-04T16:14:00Z"/>
          <w:lang w:eastAsia="ko-KR"/>
        </w:rPr>
      </w:pPr>
      <w:ins w:id="787" w:author="Qualcomm" w:date="2023-01-04T16:14:00Z">
        <w:r w:rsidRPr="00A04A58">
          <w:rPr>
            <w:lang w:eastAsia="ko-KR"/>
          </w:rPr>
          <w:t>2.</w:t>
        </w:r>
        <w:r w:rsidRPr="00A04A58">
          <w:rPr>
            <w:lang w:eastAsia="ko-KR"/>
          </w:rPr>
          <w:tab/>
          <w:t xml:space="preserve">The </w:t>
        </w:r>
      </w:ins>
      <w:ins w:id="788" w:author="Qualcomm" w:date="2023-01-04T18:06:00Z">
        <w:r w:rsidR="00F635B6" w:rsidRPr="00A04A58">
          <w:rPr>
            <w:lang w:eastAsia="ko-KR"/>
          </w:rPr>
          <w:t xml:space="preserve">partner </w:t>
        </w:r>
      </w:ins>
      <w:ins w:id="789" w:author="Qualcomm" w:date="2023-01-04T16:14:00Z">
        <w:r w:rsidRPr="00A04A58">
          <w:rPr>
            <w:lang w:eastAsia="ko-KR"/>
          </w:rPr>
          <w:t xml:space="preserve">ECS authorizes the received request. If authorized, the </w:t>
        </w:r>
      </w:ins>
      <w:ins w:id="790" w:author="Qualcomm" w:date="2023-01-04T18:06:00Z">
        <w:r w:rsidR="00F635B6" w:rsidRPr="00A04A58">
          <w:rPr>
            <w:lang w:eastAsia="ko-KR"/>
          </w:rPr>
          <w:t xml:space="preserve">partner </w:t>
        </w:r>
      </w:ins>
      <w:ins w:id="791" w:author="Qualcomm" w:date="2023-01-04T16:14:00Z">
        <w:r w:rsidRPr="00A04A58">
          <w:rPr>
            <w:lang w:eastAsia="ko-KR"/>
          </w:rPr>
          <w:t xml:space="preserve">ECS processes the request and </w:t>
        </w:r>
      </w:ins>
      <w:ins w:id="792" w:author="Qualcomm" w:date="2023-01-04T18:09:00Z">
        <w:r w:rsidR="00BA25B2" w:rsidRPr="00A04A58">
          <w:rPr>
            <w:lang w:eastAsia="ko-KR"/>
          </w:rPr>
          <w:t>gathers</w:t>
        </w:r>
      </w:ins>
      <w:ins w:id="793" w:author="Qualcomm" w:date="2023-01-04T18:07:00Z">
        <w:r w:rsidR="00F635B6" w:rsidRPr="00A04A58">
          <w:rPr>
            <w:lang w:eastAsia="ko-KR"/>
          </w:rPr>
          <w:t xml:space="preserve"> the EDN configuration information of the EDNs</w:t>
        </w:r>
      </w:ins>
      <w:ins w:id="794" w:author="Qualcomm" w:date="2023-01-04T16:14:00Z">
        <w:r w:rsidRPr="00A04A58">
          <w:rPr>
            <w:lang w:eastAsia="ko-KR"/>
          </w:rPr>
          <w:t xml:space="preserve"> that can satisfy the query parameters received in step 1.</w:t>
        </w:r>
      </w:ins>
    </w:p>
    <w:p w14:paraId="28459E07" w14:textId="71DB1AEA" w:rsidR="001B20C0" w:rsidRPr="00A04A58" w:rsidRDefault="001B20C0" w:rsidP="001B20C0">
      <w:pPr>
        <w:pStyle w:val="B1"/>
        <w:rPr>
          <w:ins w:id="795" w:author="Qualcomm" w:date="2023-01-04T16:14:00Z"/>
          <w:lang w:eastAsia="ko-KR"/>
        </w:rPr>
      </w:pPr>
      <w:ins w:id="796" w:author="Qualcomm" w:date="2023-01-04T16:14:00Z">
        <w:r w:rsidRPr="00A04A58">
          <w:rPr>
            <w:lang w:eastAsia="ko-KR"/>
          </w:rPr>
          <w:t>3.</w:t>
        </w:r>
        <w:r w:rsidRPr="00A04A58">
          <w:rPr>
            <w:lang w:eastAsia="ko-KR"/>
          </w:rPr>
          <w:tab/>
          <w:t xml:space="preserve">The </w:t>
        </w:r>
      </w:ins>
      <w:ins w:id="797" w:author="Qualcomm" w:date="2023-01-04T18:08:00Z">
        <w:r w:rsidR="00F635B6" w:rsidRPr="00A04A58">
          <w:rPr>
            <w:lang w:eastAsia="ko-KR"/>
          </w:rPr>
          <w:t xml:space="preserve">partner </w:t>
        </w:r>
      </w:ins>
      <w:ins w:id="798" w:author="Qualcomm" w:date="2023-01-04T16:14:00Z">
        <w:r w:rsidRPr="00A04A58">
          <w:rPr>
            <w:lang w:eastAsia="ko-KR"/>
          </w:rPr>
          <w:t>ECS sends a</w:t>
        </w:r>
      </w:ins>
      <w:ins w:id="799" w:author="Qualcomm" w:date="2023-01-09T13:55:00Z">
        <w:r w:rsidR="00A04A58">
          <w:rPr>
            <w:lang w:eastAsia="ko-KR"/>
          </w:rPr>
          <w:t>n</w:t>
        </w:r>
      </w:ins>
      <w:ins w:id="800" w:author="Qualcomm" w:date="2023-01-04T16:14:00Z">
        <w:r w:rsidRPr="00A04A58">
          <w:rPr>
            <w:lang w:eastAsia="ko-KR"/>
          </w:rPr>
          <w:t xml:space="preserve"> </w:t>
        </w:r>
      </w:ins>
      <w:ins w:id="801" w:author="Qualcomm" w:date="2023-01-04T18:08:00Z">
        <w:r w:rsidR="00F635B6" w:rsidRPr="00A04A58">
          <w:rPr>
            <w:lang w:eastAsia="ko-KR"/>
          </w:rPr>
          <w:t xml:space="preserve">EDN configuration retrieval response </w:t>
        </w:r>
      </w:ins>
      <w:ins w:id="802" w:author="Qualcomm" w:date="2023-01-04T16:14:00Z">
        <w:r w:rsidRPr="00A04A58">
          <w:rPr>
            <w:lang w:eastAsia="ko-KR"/>
          </w:rPr>
          <w:t xml:space="preserve">to the ECS. The response includes </w:t>
        </w:r>
      </w:ins>
      <w:ins w:id="803" w:author="Qualcomm" w:date="2023-01-04T18:08:00Z">
        <w:r w:rsidR="00F635B6" w:rsidRPr="00A04A58">
          <w:rPr>
            <w:lang w:eastAsia="ko-KR"/>
          </w:rPr>
          <w:t>EDN configuration information of the EDNs that can satisfy the query parameters received in step 1.</w:t>
        </w:r>
      </w:ins>
      <w:ins w:id="804" w:author="Qualcomm" w:date="2023-01-04T16:14:00Z">
        <w:r w:rsidRPr="00A04A58">
          <w:rPr>
            <w:lang w:eastAsia="ko-KR"/>
          </w:rPr>
          <w:t xml:space="preserve"> The ECS caches the received information for further use.</w:t>
        </w:r>
      </w:ins>
    </w:p>
    <w:p w14:paraId="40D07E66" w14:textId="77777777" w:rsidR="00B13038" w:rsidRPr="00A04A58" w:rsidRDefault="00B13038" w:rsidP="00B130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406A2AA8" w14:textId="77777777" w:rsidR="00CF549F" w:rsidRPr="00A04A58" w:rsidRDefault="00CF549F" w:rsidP="00CF549F">
      <w:pPr>
        <w:pStyle w:val="Heading5"/>
        <w:rPr>
          <w:lang w:val="en-IN"/>
        </w:rPr>
      </w:pPr>
      <w:bookmarkStart w:id="805" w:name="_Toc122439293"/>
      <w:r w:rsidRPr="00A04A58">
        <w:rPr>
          <w:lang w:val="en-IN"/>
        </w:rPr>
        <w:t>8.3.3.2.2</w:t>
      </w:r>
      <w:r w:rsidRPr="00A04A58">
        <w:rPr>
          <w:lang w:val="en-IN"/>
        </w:rPr>
        <w:tab/>
        <w:t>Request-response model</w:t>
      </w:r>
      <w:bookmarkEnd w:id="805"/>
    </w:p>
    <w:p w14:paraId="43F3553C" w14:textId="77777777" w:rsidR="00CF549F" w:rsidRPr="00A04A58" w:rsidRDefault="00CF549F" w:rsidP="00CF549F">
      <w:r w:rsidRPr="00A04A58">
        <w:t>Figure 8.3.3.2.2-1 illustrates service provisioning procedure based on request/response model.</w:t>
      </w:r>
    </w:p>
    <w:p w14:paraId="6919AF58" w14:textId="77777777" w:rsidR="00CF549F" w:rsidRPr="00A04A58" w:rsidRDefault="00CF549F" w:rsidP="00CF549F">
      <w:r w:rsidRPr="00A04A58">
        <w:t>Pre-conditions:</w:t>
      </w:r>
    </w:p>
    <w:p w14:paraId="1968A6ED" w14:textId="77777777" w:rsidR="00CF549F" w:rsidRPr="00A04A58" w:rsidRDefault="00CF549F" w:rsidP="00CF549F">
      <w:pPr>
        <w:pStyle w:val="B1"/>
      </w:pPr>
      <w:r w:rsidRPr="00A04A58">
        <w:t>1.</w:t>
      </w:r>
      <w:r w:rsidRPr="00A04A58">
        <w:tab/>
        <w:t>The EEC has been pre-configured or has discovered the address (e.g. URI) of the ECS;</w:t>
      </w:r>
    </w:p>
    <w:p w14:paraId="5ED89169" w14:textId="77777777" w:rsidR="00CF549F" w:rsidRPr="00A04A58" w:rsidRDefault="00CF549F" w:rsidP="00CF549F">
      <w:pPr>
        <w:pStyle w:val="B1"/>
        <w:rPr>
          <w:lang w:eastAsia="ko-KR"/>
        </w:rPr>
      </w:pPr>
      <w:r w:rsidRPr="00A04A58">
        <w:rPr>
          <w:lang w:eastAsia="ko-KR"/>
        </w:rPr>
        <w:t>2.</w:t>
      </w:r>
      <w:r w:rsidRPr="00A04A58">
        <w:rPr>
          <w:lang w:eastAsia="ko-KR"/>
        </w:rPr>
        <w:tab/>
        <w:t>The EEC has been authorized</w:t>
      </w:r>
      <w:r w:rsidRPr="00A04A58">
        <w:rPr>
          <w:lang w:eastAsia="zh-CN"/>
        </w:rPr>
        <w:t xml:space="preserve"> to communicate with the ECS</w:t>
      </w:r>
      <w:r w:rsidRPr="00A04A58">
        <w:rPr>
          <w:lang w:eastAsia="ko-KR"/>
        </w:rPr>
        <w:t>;</w:t>
      </w:r>
    </w:p>
    <w:p w14:paraId="354F55A4" w14:textId="77777777" w:rsidR="00CF549F" w:rsidRPr="00A04A58" w:rsidRDefault="00CF549F" w:rsidP="00CF549F">
      <w:pPr>
        <w:pStyle w:val="B1"/>
        <w:rPr>
          <w:lang w:eastAsia="ko-KR"/>
        </w:rPr>
      </w:pPr>
      <w:r w:rsidRPr="00A04A58">
        <w:rPr>
          <w:lang w:eastAsia="ko-KR"/>
        </w:rPr>
        <w:t>3.</w:t>
      </w:r>
      <w:r w:rsidRPr="00A04A58">
        <w:rPr>
          <w:lang w:eastAsia="ko-KR"/>
        </w:rPr>
        <w:tab/>
        <w:t>The UE Identifier is either preconfigured or resulted from a successful authorization; and</w:t>
      </w:r>
    </w:p>
    <w:p w14:paraId="3F954F04" w14:textId="77777777" w:rsidR="00CF549F" w:rsidRPr="00A04A58" w:rsidRDefault="00CF549F" w:rsidP="00CF549F">
      <w:pPr>
        <w:pStyle w:val="B1"/>
        <w:rPr>
          <w:lang w:eastAsia="ko-KR"/>
        </w:rPr>
      </w:pPr>
      <w:r w:rsidRPr="00A04A58">
        <w:rPr>
          <w:lang w:eastAsia="ko-KR"/>
        </w:rPr>
        <w:t>4.</w:t>
      </w:r>
      <w:r w:rsidRPr="00A04A58">
        <w:rPr>
          <w:lang w:eastAsia="ko-KR"/>
        </w:rPr>
        <w:tab/>
        <w:t>The ECS is configured with ECSP's policy for service provisioning.</w:t>
      </w:r>
    </w:p>
    <w:p w14:paraId="5E052F82" w14:textId="77777777" w:rsidR="00CF549F" w:rsidRPr="00A04A58" w:rsidRDefault="00CF549F" w:rsidP="00CF549F">
      <w:pPr>
        <w:pStyle w:val="NO"/>
      </w:pPr>
      <w:r w:rsidRPr="00A04A58">
        <w:t>NOTE 1:</w:t>
      </w:r>
      <w:r w:rsidRPr="00A04A58">
        <w:tab/>
        <w:t>Details of ECSP's policy are out of scope.</w:t>
      </w:r>
    </w:p>
    <w:p w14:paraId="07FC6D04" w14:textId="77777777" w:rsidR="00CF549F" w:rsidRPr="00A04A58" w:rsidRDefault="00CF549F" w:rsidP="00CF549F">
      <w:pPr>
        <w:pStyle w:val="TH"/>
      </w:pPr>
      <w:r w:rsidRPr="00A04A58">
        <w:object w:dxaOrig="5266" w:dyaOrig="3510" w14:anchorId="3EA7A4CD">
          <v:shape id="_x0000_i1039" type="#_x0000_t75" style="width:311.1pt;height:207.95pt" o:ole="">
            <v:imagedata r:id="rId44" o:title=""/>
          </v:shape>
          <o:OLEObject Type="Embed" ProgID="Visio.Drawing.15" ShapeID="_x0000_i1039" DrawAspect="Content" ObjectID="_1734891560" r:id="rId45"/>
        </w:object>
      </w:r>
    </w:p>
    <w:p w14:paraId="79EEDD4F" w14:textId="77777777" w:rsidR="00CF549F" w:rsidRPr="00A04A58" w:rsidRDefault="00CF549F" w:rsidP="00CF549F">
      <w:pPr>
        <w:pStyle w:val="TF"/>
      </w:pPr>
      <w:r w:rsidRPr="00A04A58">
        <w:t>Figure 8.3.3.2.2-1: Service provisioning – Request/Response</w:t>
      </w:r>
    </w:p>
    <w:p w14:paraId="5BAD1C01" w14:textId="77777777" w:rsidR="00CF549F" w:rsidRPr="00A04A58" w:rsidRDefault="00CF549F" w:rsidP="00CF549F">
      <w:pPr>
        <w:pStyle w:val="B1"/>
        <w:rPr>
          <w:lang w:eastAsia="ko-KR"/>
        </w:rPr>
      </w:pPr>
      <w:r w:rsidRPr="00A04A58">
        <w:rPr>
          <w:lang w:eastAsia="ko-KR"/>
        </w:rPr>
        <w:t>1.</w:t>
      </w:r>
      <w:r w:rsidRPr="00A04A58">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4C037B6A" w14:textId="611875E9" w:rsidR="00CF549F" w:rsidRPr="00A04A58" w:rsidRDefault="00CF549F" w:rsidP="00D66538">
      <w:pPr>
        <w:pStyle w:val="B1"/>
        <w:rPr>
          <w:ins w:id="806" w:author="Qualcomm" w:date="2023-01-03T20:27:00Z"/>
        </w:rPr>
      </w:pPr>
      <w:r w:rsidRPr="00A04A58">
        <w:rPr>
          <w:lang w:eastAsia="ko-KR"/>
        </w:rPr>
        <w:t>2.</w:t>
      </w:r>
      <w:r w:rsidRPr="00A04A58">
        <w:rPr>
          <w:lang w:eastAsia="ko-KR"/>
        </w:rPr>
        <w:tab/>
      </w:r>
      <w:r w:rsidRPr="00A04A58">
        <w:t xml:space="preserve">Upon receiving the request, the </w:t>
      </w:r>
      <w:r w:rsidRPr="00A04A58">
        <w:rPr>
          <w:lang w:eastAsia="ko-KR"/>
        </w:rPr>
        <w:t>ECS</w:t>
      </w:r>
      <w:r w:rsidRPr="00A04A58">
        <w:t xml:space="preserve"> performs an authorization check to verify whether the EEC has authorization to perform the operation. The ECS may utilize the capabilities (e.g. UE location) of the 3GPP core network as specified in clause 8.10.2. </w:t>
      </w:r>
      <w:ins w:id="807" w:author="Qualcomm" w:date="2023-01-10T21:01:00Z">
        <w:r w:rsidR="00D66538">
          <w:t>If the UE serving PLMN identifier is not provided by the EEC in the connectivity information of the service provisioning request, the ECS may invoke the NEF monitoring event API as described in 3GPP TS 29.522 [4] and 3GPP TS 29.122 [5] to obtain the UE roaming status and serving PLMN identifier. If the UE is roaming, the ECS may use the serving PLMN identifier to determine the partner ECS information to be provided to the EEC in the service provisioning response.</w:t>
        </w:r>
      </w:ins>
    </w:p>
    <w:p w14:paraId="1B183964" w14:textId="63C9B3CC" w:rsidR="00CF549F" w:rsidRPr="00A04A58" w:rsidRDefault="00CF549F" w:rsidP="00CF549F">
      <w:pPr>
        <w:pStyle w:val="B1"/>
        <w:ind w:firstLine="0"/>
        <w:rPr>
          <w:lang w:eastAsia="ko-KR"/>
        </w:rPr>
      </w:pPr>
      <w:r w:rsidRPr="00A04A58">
        <w:rPr>
          <w:lang w:eastAsia="ko-KR"/>
        </w:rPr>
        <w:t>If AC profile(s) are provided by the EEC, the ECS identifies the EES(s) based on the provided AC profile(s) and the UE location. When AC profiles(s) are not provided, then:</w:t>
      </w:r>
    </w:p>
    <w:p w14:paraId="0B5E81CE" w14:textId="77777777" w:rsidR="00CF549F" w:rsidRPr="00A04A58" w:rsidRDefault="00CF549F" w:rsidP="00CF549F">
      <w:pPr>
        <w:pStyle w:val="B3"/>
        <w:rPr>
          <w:lang w:eastAsia="ko-KR"/>
        </w:rPr>
      </w:pPr>
      <w:r w:rsidRPr="00A04A58">
        <w:rPr>
          <w:lang w:eastAsia="ko-KR"/>
        </w:rPr>
        <w:t>-</w:t>
      </w:r>
      <w:r w:rsidRPr="00A04A58">
        <w:rPr>
          <w:lang w:eastAsia="ko-KR"/>
        </w:rPr>
        <w:tab/>
        <w:t>if available, the ECS identifies the EES(s) based on the UE-specific service information at the ECS and the UE location;</w:t>
      </w:r>
    </w:p>
    <w:p w14:paraId="43A67275" w14:textId="77777777" w:rsidR="00CF549F" w:rsidRPr="00A04A58" w:rsidRDefault="00CF549F" w:rsidP="00CF549F">
      <w:pPr>
        <w:pStyle w:val="B3"/>
        <w:rPr>
          <w:lang w:eastAsia="ko-KR"/>
        </w:rPr>
      </w:pPr>
      <w:r w:rsidRPr="00A04A58">
        <w:rPr>
          <w:lang w:eastAsia="ko-KR"/>
        </w:rPr>
        <w:t>-</w:t>
      </w:r>
      <w:r w:rsidRPr="00A04A58">
        <w:rPr>
          <w:lang w:eastAsia="ko-KR"/>
        </w:rPr>
        <w:tab/>
        <w:t>ECS identifies the EES(s) by applying the ECSP policy (e.g. based only on the UE location);</w:t>
      </w:r>
    </w:p>
    <w:p w14:paraId="6381DC4D" w14:textId="77777777" w:rsidR="00CF549F" w:rsidRPr="00A04A58" w:rsidRDefault="00CF549F" w:rsidP="00CF549F">
      <w:pPr>
        <w:pStyle w:val="NO"/>
      </w:pPr>
      <w:r w:rsidRPr="00A04A58">
        <w:t>NOTE 2:</w:t>
      </w:r>
      <w:r w:rsidRPr="00A04A58">
        <w:tab/>
        <w:t xml:space="preserve">Details of the </w:t>
      </w:r>
      <w:r w:rsidRPr="00A04A58">
        <w:rPr>
          <w:lang w:eastAsia="ko-KR"/>
        </w:rPr>
        <w:t>UE-specific service information</w:t>
      </w:r>
      <w:r w:rsidRPr="00A04A58">
        <w:t xml:space="preserve"> and how it is available at the ECS is out of scope.</w:t>
      </w:r>
    </w:p>
    <w:p w14:paraId="07ED6219" w14:textId="77777777" w:rsidR="00CF549F" w:rsidRPr="00A04A58" w:rsidRDefault="00CF549F" w:rsidP="00CF549F">
      <w:pPr>
        <w:pStyle w:val="NO"/>
        <w:rPr>
          <w:lang w:eastAsia="ko-KR"/>
        </w:rPr>
      </w:pPr>
      <w:r w:rsidRPr="00A04A58">
        <w:t>NOTE 3:</w:t>
      </w:r>
      <w:r w:rsidRPr="00A04A58">
        <w:tab/>
        <w:t>Both steps are evaluated prior to sending a response.</w:t>
      </w:r>
    </w:p>
    <w:p w14:paraId="38D910AE" w14:textId="71CA0F26" w:rsidR="00CF549F" w:rsidRPr="00A04A58" w:rsidRDefault="00CF549F" w:rsidP="00CF549F">
      <w:pPr>
        <w:pStyle w:val="B1"/>
        <w:ind w:firstLine="0"/>
        <w:rPr>
          <w:ins w:id="808" w:author="Qualcomm" w:date="2023-01-03T20:28:00Z"/>
          <w:lang w:eastAsia="ko-KR"/>
        </w:rPr>
      </w:pPr>
      <w:r w:rsidRPr="00A04A58">
        <w:rPr>
          <w:lang w:eastAsia="ko-KR"/>
        </w:rPr>
        <w:t>The ECS also determines other information that needs to be provisioned, e.g. identification of the EDN, EDN service area, EES endpoints.</w:t>
      </w:r>
    </w:p>
    <w:p w14:paraId="16A4777B" w14:textId="77777777" w:rsidR="00D676FA" w:rsidRPr="00A04A58" w:rsidRDefault="00D676FA" w:rsidP="00CF549F">
      <w:pPr>
        <w:pStyle w:val="B1"/>
        <w:ind w:firstLine="0"/>
        <w:rPr>
          <w:ins w:id="809" w:author="Qualcomm" w:date="2023-01-04T18:15:00Z"/>
          <w:lang w:eastAsia="ko-KR"/>
        </w:rPr>
      </w:pPr>
      <w:ins w:id="810" w:author="Qualcomm" w:date="2023-01-04T18:11:00Z">
        <w:r w:rsidRPr="00A04A58">
          <w:rPr>
            <w:lang w:eastAsia="ko-KR"/>
          </w:rPr>
          <w:t>If ECS does not identify any suitable EES(s)</w:t>
        </w:r>
      </w:ins>
      <w:ins w:id="811" w:author="Qualcomm" w:date="2023-01-04T18:12:00Z">
        <w:r w:rsidRPr="00A04A58">
          <w:rPr>
            <w:lang w:eastAsia="ko-KR"/>
          </w:rPr>
          <w:t>, the ECS</w:t>
        </w:r>
      </w:ins>
      <w:ins w:id="812" w:author="Qualcomm" w:date="2023-01-04T18:11:00Z">
        <w:r w:rsidRPr="00A04A58">
          <w:rPr>
            <w:lang w:eastAsia="ko-KR"/>
          </w:rPr>
          <w:t xml:space="preserve"> </w:t>
        </w:r>
      </w:ins>
      <w:ins w:id="813" w:author="Qualcomm" w:date="2023-01-04T18:14:00Z">
        <w:r w:rsidRPr="00A04A58">
          <w:rPr>
            <w:lang w:eastAsia="ko-KR"/>
          </w:rPr>
          <w:t>identifies</w:t>
        </w:r>
      </w:ins>
      <w:ins w:id="814" w:author="Qualcomm" w:date="2023-01-04T18:12:00Z">
        <w:r w:rsidRPr="00A04A58">
          <w:rPr>
            <w:lang w:eastAsia="ko-KR"/>
          </w:rPr>
          <w:t xml:space="preserve"> a partner ECS that may satisfy the </w:t>
        </w:r>
      </w:ins>
      <w:ins w:id="815" w:author="Qualcomm" w:date="2023-01-04T18:14:00Z">
        <w:r w:rsidRPr="00A04A58">
          <w:rPr>
            <w:lang w:eastAsia="ko-KR"/>
          </w:rPr>
          <w:t>requirements usi</w:t>
        </w:r>
      </w:ins>
      <w:ins w:id="816" w:author="Qualcomm" w:date="2023-01-04T18:15:00Z">
        <w:r w:rsidRPr="00A04A58">
          <w:rPr>
            <w:lang w:eastAsia="ko-KR"/>
          </w:rPr>
          <w:t>ng:</w:t>
        </w:r>
      </w:ins>
    </w:p>
    <w:p w14:paraId="413398FC" w14:textId="77777777" w:rsidR="00D676FA" w:rsidRPr="00A04A58" w:rsidRDefault="00D676FA" w:rsidP="00D676FA">
      <w:pPr>
        <w:pStyle w:val="B3"/>
        <w:rPr>
          <w:ins w:id="817" w:author="Qualcomm" w:date="2023-01-04T18:15:00Z"/>
          <w:lang w:eastAsia="ko-KR"/>
        </w:rPr>
      </w:pPr>
      <w:commentRangeStart w:id="818"/>
      <w:ins w:id="819" w:author="Qualcomm" w:date="2023-01-04T18:15:00Z">
        <w:r w:rsidRPr="00A04A58">
          <w:rPr>
            <w:lang w:eastAsia="ko-KR"/>
          </w:rPr>
          <w:t>-</w:t>
        </w:r>
        <w:r w:rsidRPr="00A04A58">
          <w:rPr>
            <w:lang w:eastAsia="ko-KR"/>
          </w:rPr>
          <w:tab/>
          <w:t xml:space="preserve">preconfigured or OAM configured information about the partner ECSs; and </w:t>
        </w:r>
      </w:ins>
      <w:commentRangeEnd w:id="818"/>
      <w:r w:rsidR="00E80F1C" w:rsidRPr="00A04A58">
        <w:rPr>
          <w:rStyle w:val="CommentReference"/>
        </w:rPr>
        <w:commentReference w:id="818"/>
      </w:r>
    </w:p>
    <w:p w14:paraId="6FB40935" w14:textId="0056E2D4" w:rsidR="00CF549F" w:rsidRPr="00A04A58" w:rsidDel="00D676FA" w:rsidRDefault="00D676FA" w:rsidP="00D676FA">
      <w:pPr>
        <w:pStyle w:val="B3"/>
        <w:rPr>
          <w:del w:id="820" w:author="Qualcomm" w:date="2023-01-04T18:16:00Z"/>
          <w:lang w:eastAsia="ko-KR"/>
        </w:rPr>
      </w:pPr>
      <w:commentRangeStart w:id="821"/>
      <w:ins w:id="822" w:author="Qualcomm" w:date="2023-01-04T18:15:00Z">
        <w:r w:rsidRPr="00A04A58">
          <w:rPr>
            <w:lang w:eastAsia="ko-KR"/>
          </w:rPr>
          <w:t>-</w:t>
        </w:r>
        <w:r w:rsidRPr="00A04A58">
          <w:rPr>
            <w:lang w:eastAsia="ko-KR"/>
          </w:rPr>
          <w:tab/>
        </w:r>
      </w:ins>
      <w:ins w:id="823" w:author="Qualcomm" w:date="2023-01-04T18:11:00Z">
        <w:r w:rsidRPr="00A04A58">
          <w:rPr>
            <w:lang w:eastAsia="ko-KR"/>
          </w:rPr>
          <w:t>the ECS discovery procedure as defined in clause 8.3.2.2.3.</w:t>
        </w:r>
      </w:ins>
      <w:commentRangeEnd w:id="821"/>
      <w:r w:rsidR="00E80F1C" w:rsidRPr="00A04A58">
        <w:rPr>
          <w:rStyle w:val="CommentReference"/>
        </w:rPr>
        <w:commentReference w:id="821"/>
      </w:r>
    </w:p>
    <w:p w14:paraId="2B090DAB" w14:textId="558FB73D" w:rsidR="00D676FA" w:rsidRPr="00A04A58" w:rsidRDefault="00D676FA" w:rsidP="00D676FA">
      <w:pPr>
        <w:pStyle w:val="B1"/>
        <w:ind w:firstLine="0"/>
        <w:rPr>
          <w:ins w:id="824" w:author="Qualcomm" w:date="2023-01-04T18:16:00Z"/>
          <w:lang w:eastAsia="ko-KR"/>
        </w:rPr>
      </w:pPr>
      <w:commentRangeStart w:id="825"/>
      <w:ins w:id="826" w:author="Qualcomm" w:date="2023-01-04T18:16:00Z">
        <w:r w:rsidRPr="00A04A58">
          <w:rPr>
            <w:lang w:eastAsia="ko-KR"/>
          </w:rPr>
          <w:t>If required by the ECSP policies, the ECS may use the EDN configuration</w:t>
        </w:r>
      </w:ins>
      <w:ins w:id="827" w:author="Qualcomm" w:date="2023-01-04T18:17:00Z">
        <w:r w:rsidRPr="00A04A58">
          <w:rPr>
            <w:lang w:eastAsia="ko-KR"/>
          </w:rPr>
          <w:t xml:space="preserve"> retrieval procedure </w:t>
        </w:r>
      </w:ins>
      <w:ins w:id="828" w:author="Qualcomm" w:date="2023-01-04T18:37:00Z">
        <w:r w:rsidR="00251FDA" w:rsidRPr="00A04A58">
          <w:rPr>
            <w:lang w:eastAsia="ko-KR"/>
          </w:rPr>
          <w:t xml:space="preserve">as specified in clause 8.3.2.2.4 </w:t>
        </w:r>
      </w:ins>
      <w:ins w:id="829" w:author="Qualcomm" w:date="2023-01-04T18:17:00Z">
        <w:r w:rsidRPr="00A04A58">
          <w:rPr>
            <w:lang w:eastAsia="ko-KR"/>
          </w:rPr>
          <w:t>to obtain the EDN configuration information from the partner ECS.</w:t>
        </w:r>
      </w:ins>
      <w:commentRangeEnd w:id="825"/>
      <w:r w:rsidR="00E80F1C" w:rsidRPr="00A04A58">
        <w:rPr>
          <w:rStyle w:val="CommentReference"/>
        </w:rPr>
        <w:commentReference w:id="825"/>
      </w:r>
    </w:p>
    <w:p w14:paraId="7A61B481" w14:textId="7F7EFE04" w:rsidR="00CF549F" w:rsidRPr="00A04A58" w:rsidRDefault="00CF549F" w:rsidP="00CF549F">
      <w:pPr>
        <w:pStyle w:val="B1"/>
      </w:pPr>
      <w:commentRangeStart w:id="830"/>
      <w:r w:rsidRPr="00A04A58">
        <w:t>3.</w:t>
      </w:r>
      <w:r w:rsidRPr="00A04A58">
        <w:tab/>
      </w:r>
      <w:commentRangeEnd w:id="830"/>
      <w:r w:rsidR="00E80F1C" w:rsidRPr="00A04A58">
        <w:rPr>
          <w:rStyle w:val="CommentReference"/>
        </w:rPr>
        <w:commentReference w:id="830"/>
      </w:r>
      <w:r w:rsidRPr="00A04A58">
        <w:t>If the processing of the request was successful, the ECS responds to the EEC's request with a service provisioning response</w:t>
      </w:r>
      <w:ins w:id="831" w:author="Qualcomm" w:date="2023-01-04T18:18:00Z">
        <w:r w:rsidR="00D676FA" w:rsidRPr="00A04A58">
          <w:t>.</w:t>
        </w:r>
      </w:ins>
      <w:ins w:id="832" w:author="Qualcomm" w:date="2023-01-04T18:19:00Z">
        <w:r w:rsidR="00D676FA" w:rsidRPr="00A04A58">
          <w:t xml:space="preserve"> If the ECS has determined the EDN configuration information, the </w:t>
        </w:r>
      </w:ins>
      <w:ins w:id="833" w:author="Qualcomm" w:date="2023-01-04T18:20:00Z">
        <w:r w:rsidR="00D676FA" w:rsidRPr="00A04A58">
          <w:t>service provisioning response</w:t>
        </w:r>
      </w:ins>
      <w:del w:id="834" w:author="Qualcomm" w:date="2023-01-04T18:20:00Z">
        <w:r w:rsidRPr="00A04A58" w:rsidDel="00D676FA">
          <w:delText xml:space="preserve"> which</w:delText>
        </w:r>
      </w:del>
      <w:r w:rsidRPr="00A04A58">
        <w:t xml:space="preserve"> includes a list of EDN configuration information, e.g. identification of the EDN,</w:t>
      </w:r>
      <w:r w:rsidRPr="00A04A58">
        <w:rPr>
          <w:lang w:eastAsia="ko-KR"/>
        </w:rPr>
        <w:t xml:space="preserve"> EDN service area</w:t>
      </w:r>
      <w:r w:rsidRPr="00A04A58">
        <w:t>, and the required information (e.g. URI, IP address) for establishing a connection to the EES.</w:t>
      </w:r>
      <w:ins w:id="835" w:author="Qualcomm" w:date="2023-01-04T18:20:00Z">
        <w:r w:rsidR="00D676FA" w:rsidRPr="00A04A58">
          <w:t xml:space="preserve"> If the ECS has determined suitable partner ECS(s), the response includes a list of ECS configuration inf</w:t>
        </w:r>
      </w:ins>
      <w:ins w:id="836" w:author="Qualcomm" w:date="2023-01-04T18:21:00Z">
        <w:r w:rsidR="00D676FA" w:rsidRPr="00A04A58">
          <w:t>ormation</w:t>
        </w:r>
      </w:ins>
      <w:ins w:id="837" w:author="Qualcomm" w:date="2023-01-06T00:26:00Z">
        <w:r w:rsidR="00DF096A" w:rsidRPr="00A04A58">
          <w:t xml:space="preserve"> and </w:t>
        </w:r>
        <w:commentRangeStart w:id="838"/>
        <w:r w:rsidR="00DF096A" w:rsidRPr="00A04A58">
          <w:t xml:space="preserve">may </w:t>
        </w:r>
        <w:r w:rsidR="00DF096A" w:rsidRPr="00A04A58">
          <w:lastRenderedPageBreak/>
          <w:t>include information for roaming UEs to establish an LBO PDU session with the ECS</w:t>
        </w:r>
      </w:ins>
      <w:commentRangeEnd w:id="838"/>
      <w:ins w:id="839" w:author="Qualcomm" w:date="2023-01-06T00:27:00Z">
        <w:r w:rsidR="00DF096A" w:rsidRPr="00A04A58">
          <w:rPr>
            <w:rStyle w:val="CommentReference"/>
          </w:rPr>
          <w:commentReference w:id="838"/>
        </w:r>
      </w:ins>
      <w:ins w:id="840" w:author="Qualcomm" w:date="2023-01-06T00:31:00Z">
        <w:r w:rsidR="00E72321" w:rsidRPr="00A04A58">
          <w:t xml:space="preserve"> as specified in 3GPP TS 23.548 [20]</w:t>
        </w:r>
      </w:ins>
      <w:ins w:id="841" w:author="Qualcomm" w:date="2023-01-04T18:21:00Z">
        <w:r w:rsidR="00D676FA" w:rsidRPr="00A04A58">
          <w:t>.</w:t>
        </w:r>
      </w:ins>
    </w:p>
    <w:p w14:paraId="1156BC24" w14:textId="0876E4C5" w:rsidR="00CF549F" w:rsidRPr="00A04A58" w:rsidRDefault="00CF549F" w:rsidP="00CF549F">
      <w:pPr>
        <w:pStyle w:val="B1"/>
        <w:ind w:firstLine="0"/>
        <w:rPr>
          <w:lang w:eastAsia="ko-KR"/>
        </w:rPr>
      </w:pPr>
      <w:r w:rsidRPr="00A04A58">
        <w:rPr>
          <w:lang w:eastAsia="ko-KR"/>
        </w:rPr>
        <w:t xml:space="preserve">If the ECS is not provisioned with any EDN configuration information or is unable to determine </w:t>
      </w:r>
      <w:ins w:id="842" w:author="Qualcomm" w:date="2023-01-04T18:21:00Z">
        <w:r w:rsidR="00D676FA" w:rsidRPr="00A04A58">
          <w:rPr>
            <w:lang w:eastAsia="ko-KR"/>
          </w:rPr>
          <w:t xml:space="preserve">either </w:t>
        </w:r>
      </w:ins>
      <w:r w:rsidRPr="00A04A58">
        <w:rPr>
          <w:lang w:eastAsia="ko-KR"/>
        </w:rPr>
        <w:t xml:space="preserve">the EES information </w:t>
      </w:r>
      <w:ins w:id="843" w:author="Qualcomm" w:date="2023-01-04T18:21:00Z">
        <w:r w:rsidR="00D676FA" w:rsidRPr="00A04A58">
          <w:rPr>
            <w:lang w:eastAsia="ko-KR"/>
          </w:rPr>
          <w:t xml:space="preserve">or the partner ECS information </w:t>
        </w:r>
      </w:ins>
      <w:r w:rsidRPr="00A04A58">
        <w:rPr>
          <w:lang w:eastAsia="ko-KR"/>
        </w:rPr>
        <w:t>using the inputs in service provisioning request, UE-specific service information at the ECS or the ECSP's policy, the ECS shall reject the service provisioning request and respond with an appropriate failure cause.</w:t>
      </w:r>
      <w:r w:rsidRPr="00A04A58" w:rsidDel="00351B1A">
        <w:rPr>
          <w:lang w:eastAsia="ko-KR"/>
        </w:rPr>
        <w:t xml:space="preserve"> </w:t>
      </w:r>
    </w:p>
    <w:p w14:paraId="799C7165" w14:textId="0DADC2CF" w:rsidR="00A96C86" w:rsidRPr="00A04A58" w:rsidRDefault="00A96C86" w:rsidP="00CF549F">
      <w:pPr>
        <w:rPr>
          <w:ins w:id="844" w:author="Qualcomm" w:date="2023-01-04T18:53:00Z"/>
          <w:lang w:eastAsia="ko-KR"/>
        </w:rPr>
      </w:pPr>
      <w:ins w:id="845" w:author="Qualcomm" w:date="2023-01-04T18:52:00Z">
        <w:r w:rsidRPr="00A04A58">
          <w:rPr>
            <w:lang w:eastAsia="ko-KR"/>
          </w:rPr>
          <w:t>If the service provisioning response contains a list of ECS configuration information, the EEC may</w:t>
        </w:r>
      </w:ins>
      <w:ins w:id="846" w:author="Qualcomm" w:date="2023-01-04T18:53:00Z">
        <w:r w:rsidRPr="00A04A58">
          <w:rPr>
            <w:lang w:eastAsia="ko-KR"/>
          </w:rPr>
          <w:t xml:space="preserve"> initiate service provisioning procedure with one or more ECS(s) listed in the response.</w:t>
        </w:r>
      </w:ins>
      <w:ins w:id="847" w:author="Qualcomm" w:date="2023-01-05T23:47:00Z">
        <w:r w:rsidR="00E80F1C" w:rsidRPr="00A04A58">
          <w:rPr>
            <w:lang w:eastAsia="ko-KR"/>
          </w:rPr>
          <w:t xml:space="preserve"> </w:t>
        </w:r>
        <w:commentRangeStart w:id="848"/>
        <w:r w:rsidR="00E80F1C" w:rsidRPr="00A04A58">
          <w:rPr>
            <w:lang w:eastAsia="ko-KR"/>
          </w:rPr>
          <w:t xml:space="preserve">If the UE is roaming to a V-PLMN and </w:t>
        </w:r>
      </w:ins>
      <w:ins w:id="849" w:author="Qualcomm" w:date="2023-01-05T23:48:00Z">
        <w:r w:rsidR="00E80F1C" w:rsidRPr="00A04A58">
          <w:rPr>
            <w:lang w:eastAsia="ko-KR"/>
          </w:rPr>
          <w:t xml:space="preserve">the ECS configuration information </w:t>
        </w:r>
      </w:ins>
      <w:ins w:id="850" w:author="Qualcomm" w:date="2023-01-05T23:49:00Z">
        <w:r w:rsidR="00E80F1C" w:rsidRPr="00A04A58">
          <w:rPr>
            <w:lang w:eastAsia="ko-KR"/>
          </w:rPr>
          <w:t xml:space="preserve">includes </w:t>
        </w:r>
      </w:ins>
      <w:ins w:id="851" w:author="Qualcomm" w:date="2023-01-05T23:48:00Z">
        <w:r w:rsidR="00E80F1C" w:rsidRPr="00A04A58">
          <w:rPr>
            <w:lang w:eastAsia="ko-KR"/>
          </w:rPr>
          <w:t xml:space="preserve">V-PLMN ID </w:t>
        </w:r>
      </w:ins>
      <w:ins w:id="852" w:author="Qualcomm" w:date="2023-01-05T23:49:00Z">
        <w:r w:rsidR="00E80F1C" w:rsidRPr="00A04A58">
          <w:rPr>
            <w:lang w:eastAsia="ko-KR"/>
          </w:rPr>
          <w:t xml:space="preserve">in the list of Supported PLMN ID(s), the EEC establishes an LBO </w:t>
        </w:r>
      </w:ins>
      <w:ins w:id="853" w:author="Qualcomm" w:date="2023-01-06T00:31:00Z">
        <w:r w:rsidR="00E72321" w:rsidRPr="00A04A58">
          <w:rPr>
            <w:lang w:eastAsia="ko-KR"/>
          </w:rPr>
          <w:t xml:space="preserve">PDU </w:t>
        </w:r>
      </w:ins>
      <w:ins w:id="854" w:author="Qualcomm" w:date="2023-01-05T23:49:00Z">
        <w:r w:rsidR="00E80F1C" w:rsidRPr="00A04A58">
          <w:rPr>
            <w:lang w:eastAsia="ko-KR"/>
          </w:rPr>
          <w:t>sess</w:t>
        </w:r>
      </w:ins>
      <w:ins w:id="855" w:author="Qualcomm" w:date="2023-01-05T23:50:00Z">
        <w:r w:rsidR="00E80F1C" w:rsidRPr="00A04A58">
          <w:rPr>
            <w:lang w:eastAsia="ko-KR"/>
          </w:rPr>
          <w:t>ion with the V-PLMN to access the ECS in the visited network</w:t>
        </w:r>
      </w:ins>
      <w:ins w:id="856" w:author="Qualcomm" w:date="2023-01-06T00:31:00Z">
        <w:r w:rsidR="00E72321" w:rsidRPr="00A04A58">
          <w:t xml:space="preserve"> as specified in 3GPP TS 23.548 [20]</w:t>
        </w:r>
      </w:ins>
      <w:ins w:id="857" w:author="Qualcomm" w:date="2023-01-05T23:50:00Z">
        <w:r w:rsidR="00E80F1C" w:rsidRPr="00A04A58">
          <w:rPr>
            <w:lang w:eastAsia="ko-KR"/>
          </w:rPr>
          <w:t>.</w:t>
        </w:r>
        <w:commentRangeEnd w:id="848"/>
        <w:r w:rsidR="00E80F1C" w:rsidRPr="00A04A58">
          <w:rPr>
            <w:rStyle w:val="CommentReference"/>
          </w:rPr>
          <w:commentReference w:id="848"/>
        </w:r>
      </w:ins>
    </w:p>
    <w:p w14:paraId="477C6D8C" w14:textId="057F2433" w:rsidR="00CF549F" w:rsidRPr="00A04A58" w:rsidRDefault="00A96C86" w:rsidP="00CF549F">
      <w:pPr>
        <w:rPr>
          <w:lang w:eastAsia="ko-KR"/>
        </w:rPr>
      </w:pPr>
      <w:ins w:id="858" w:author="Qualcomm" w:date="2023-01-04T18:52:00Z">
        <w:r w:rsidRPr="00A04A58">
          <w:rPr>
            <w:lang w:eastAsia="ko-KR"/>
          </w:rPr>
          <w:t xml:space="preserve"> </w:t>
        </w:r>
      </w:ins>
      <w:r w:rsidR="00CF549F" w:rsidRPr="00A04A58">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B835DBE" w14:textId="77777777" w:rsidR="00CF549F" w:rsidRPr="00A04A58" w:rsidRDefault="00CF549F" w:rsidP="00CF549F">
      <w:pPr>
        <w:rPr>
          <w:lang w:eastAsia="ko-KR"/>
        </w:rPr>
      </w:pPr>
      <w:r w:rsidRPr="00A04A58">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49AFF93F" w14:textId="77777777" w:rsidR="00CF549F" w:rsidRPr="00A04A58" w:rsidRDefault="00CF549F" w:rsidP="00CF549F">
      <w:pPr>
        <w:rPr>
          <w:lang w:eastAsia="ko-KR"/>
        </w:rPr>
      </w:pPr>
      <w:bookmarkStart w:id="859" w:name="_Toc50584275"/>
      <w:bookmarkStart w:id="860" w:name="_Toc50584619"/>
      <w:r w:rsidRPr="00A04A58">
        <w:t>If the ECS provided information regarding the service continuity support of individual EESs, the EEC may take this information into account when selecting an EES for EEC registration, EAS discovery or T-EAS discovery, respectively.</w:t>
      </w:r>
    </w:p>
    <w:p w14:paraId="7EF9BAB4" w14:textId="77777777" w:rsidR="00CF549F" w:rsidRPr="00A04A58" w:rsidRDefault="00CF549F" w:rsidP="00CF549F">
      <w:r w:rsidRPr="00A04A58">
        <w:t>When the EES profile(s) include</w:t>
      </w:r>
      <w:r w:rsidRPr="00A04A58">
        <w:rPr>
          <w:lang w:eastAsia="zh-CN"/>
        </w:rPr>
        <w:t xml:space="preserve"> instantiable EAS information</w:t>
      </w:r>
      <w:r w:rsidRPr="00A04A58">
        <w:t xml:space="preserve">, the EEC can select one EES for EAS discovery to mitigate the waste of EDN resources considering the </w:t>
      </w:r>
      <w:r w:rsidRPr="00A04A58">
        <w:rPr>
          <w:lang w:eastAsia="zh-CN"/>
        </w:rPr>
        <w:t xml:space="preserve">instantiable EAS information, if </w:t>
      </w:r>
      <w:r w:rsidRPr="00A04A58">
        <w:t>the EAS instantiation status corresponding to the EASID requested by AC/EEC is instantiable but not yet instantiated.</w:t>
      </w:r>
    </w:p>
    <w:p w14:paraId="4D7C7CE8" w14:textId="77777777" w:rsidR="00CF549F" w:rsidRPr="00A04A58" w:rsidRDefault="00CF549F" w:rsidP="00CF549F">
      <w:pPr>
        <w:pStyle w:val="NO"/>
        <w:rPr>
          <w:lang w:eastAsia="ko-KR"/>
        </w:rPr>
      </w:pPr>
      <w:r w:rsidRPr="00A04A58">
        <w:rPr>
          <w:lang w:eastAsia="ko-KR"/>
        </w:rPr>
        <w:t>NOTE 4:</w:t>
      </w:r>
      <w:r w:rsidRPr="00A04A58">
        <w:rPr>
          <w:lang w:eastAsia="ko-KR"/>
        </w:rPr>
        <w:tab/>
        <w:t xml:space="preserve">If the service provisioning request fails, the EEC can resend the service provisioning request again, </w:t>
      </w:r>
      <w:proofErr w:type="gramStart"/>
      <w:r w:rsidRPr="00A04A58">
        <w:rPr>
          <w:lang w:eastAsia="ko-KR"/>
        </w:rPr>
        <w:t>taking into account</w:t>
      </w:r>
      <w:proofErr w:type="gramEnd"/>
      <w:r w:rsidRPr="00A04A58">
        <w:rPr>
          <w:lang w:eastAsia="ko-KR"/>
        </w:rPr>
        <w:t xml:space="preserve"> the received failure cause.</w:t>
      </w:r>
    </w:p>
    <w:p w14:paraId="3BD0B150" w14:textId="77777777" w:rsidR="00CF549F" w:rsidRPr="00A04A58" w:rsidRDefault="00CF549F" w:rsidP="00CF549F">
      <w:pPr>
        <w:pStyle w:val="NO"/>
        <w:rPr>
          <w:lang w:eastAsia="zh-CN"/>
        </w:rPr>
      </w:pPr>
      <w:bookmarkStart w:id="861" w:name="_Toc57673467"/>
      <w:r w:rsidRPr="00A04A58">
        <w:rPr>
          <w:lang w:eastAsia="zh-CN"/>
        </w:rPr>
        <w:t>NOTE 5:</w:t>
      </w:r>
      <w:r w:rsidRPr="00A04A58">
        <w:rPr>
          <w:lang w:eastAsia="zh-CN"/>
        </w:rPr>
        <w:tab/>
      </w:r>
      <w:r w:rsidRPr="00A04A58">
        <w:t>Even after the EEC establishes a connection to the EES using information received in step 3, the</w:t>
      </w:r>
      <w:r w:rsidRPr="00A04A58">
        <w:rPr>
          <w:lang w:eastAsia="zh-CN"/>
        </w:rPr>
        <w:t xml:space="preserve"> </w:t>
      </w:r>
      <w:r w:rsidRPr="00A04A58">
        <w:t>EES</w:t>
      </w:r>
      <w:r w:rsidRPr="00A04A58">
        <w:rPr>
          <w:lang w:eastAsia="zh-CN"/>
        </w:rPr>
        <w:t xml:space="preserve"> </w:t>
      </w:r>
      <w:r w:rsidRPr="00A04A58">
        <w:t>can issue AF request to influence traffic routing from EEC to EES as specified in 3GPP TS 23.501 [2] clause 5.6.7.</w:t>
      </w:r>
    </w:p>
    <w:p w14:paraId="62BC4D48" w14:textId="77777777" w:rsidR="00D001EC" w:rsidRPr="00A04A58" w:rsidRDefault="00CF549F" w:rsidP="00D001EC">
      <w:pPr>
        <w:pStyle w:val="NO"/>
        <w:rPr>
          <w:ins w:id="862" w:author="Qualcomm" w:date="2023-01-05T17:29:00Z"/>
        </w:rPr>
      </w:pPr>
      <w:r w:rsidRPr="00A04A58">
        <w:t>NOTE 6:</w:t>
      </w:r>
      <w:r w:rsidRPr="00A04A58">
        <w:tab/>
        <w:t>If the EAS instantiation fails based on the selected EES, the EEC may retry the EAS discovery request to another EES.</w:t>
      </w:r>
    </w:p>
    <w:p w14:paraId="08124AE9" w14:textId="6842B8E6" w:rsidR="00B13038" w:rsidRPr="00A04A58" w:rsidRDefault="00CF549F">
      <w:pPr>
        <w:pStyle w:val="Heading5"/>
        <w:pPrChange w:id="863" w:author="Qualcomm" w:date="2023-01-05T17:29:00Z">
          <w:pPr>
            <w:pStyle w:val="NO"/>
          </w:pPr>
        </w:pPrChange>
      </w:pPr>
      <w:r w:rsidRPr="00A04A58">
        <w:rPr>
          <w:lang w:val="en-IN"/>
        </w:rPr>
        <w:t>8.3.3.2.3</w:t>
      </w:r>
      <w:r w:rsidRPr="00A04A58">
        <w:rPr>
          <w:lang w:val="en-IN"/>
        </w:rPr>
        <w:tab/>
        <w:t>Subscribe-notify</w:t>
      </w:r>
      <w:bookmarkEnd w:id="859"/>
      <w:bookmarkEnd w:id="860"/>
      <w:r w:rsidRPr="00A04A58">
        <w:rPr>
          <w:lang w:val="en-IN"/>
        </w:rPr>
        <w:t xml:space="preserve"> model</w:t>
      </w:r>
      <w:bookmarkEnd w:id="861"/>
    </w:p>
    <w:p w14:paraId="273E2B44" w14:textId="170E9264" w:rsidR="00B13038" w:rsidRPr="00A04A58" w:rsidRDefault="00B13038"/>
    <w:p w14:paraId="5E3A79CB" w14:textId="77777777" w:rsidR="00B13038" w:rsidRPr="00A04A58" w:rsidRDefault="00B13038" w:rsidP="00B130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77EC5225" w14:textId="77777777" w:rsidR="00251FDA" w:rsidRPr="00A04A58" w:rsidRDefault="00251FDA" w:rsidP="00251FDA">
      <w:pPr>
        <w:pStyle w:val="Heading6"/>
        <w:rPr>
          <w:lang w:val="en-IN"/>
        </w:rPr>
      </w:pPr>
      <w:bookmarkStart w:id="864" w:name="_Toc57673470"/>
      <w:bookmarkStart w:id="865" w:name="_Toc122439296"/>
      <w:r w:rsidRPr="00A04A58">
        <w:rPr>
          <w:lang w:val="en-IN"/>
        </w:rPr>
        <w:t>8.3.3.2.3.3</w:t>
      </w:r>
      <w:r w:rsidRPr="00A04A58">
        <w:rPr>
          <w:lang w:val="en-IN"/>
        </w:rPr>
        <w:tab/>
        <w:t>Notify</w:t>
      </w:r>
      <w:bookmarkEnd w:id="864"/>
      <w:bookmarkEnd w:id="865"/>
    </w:p>
    <w:p w14:paraId="4018605C" w14:textId="77777777" w:rsidR="00251FDA" w:rsidRPr="00A04A58" w:rsidRDefault="00251FDA" w:rsidP="00251FDA">
      <w:r w:rsidRPr="00A04A58">
        <w:t>Figure 8.3.3.2.3.3-1 illustrates the service provisioning notification procedure between the EEC and the ECS.</w:t>
      </w:r>
    </w:p>
    <w:p w14:paraId="02357A46" w14:textId="77777777" w:rsidR="00251FDA" w:rsidRPr="00A04A58" w:rsidRDefault="00251FDA" w:rsidP="00251FDA">
      <w:r w:rsidRPr="00A04A58">
        <w:t>Pre-conditions:</w:t>
      </w:r>
    </w:p>
    <w:p w14:paraId="58A08288" w14:textId="77777777" w:rsidR="00251FDA" w:rsidRPr="00A04A58" w:rsidRDefault="00251FDA" w:rsidP="00251FDA">
      <w:pPr>
        <w:pStyle w:val="B1"/>
      </w:pPr>
      <w:r w:rsidRPr="00A04A58">
        <w:t>1.</w:t>
      </w:r>
      <w:r w:rsidRPr="00A04A58">
        <w:tab/>
        <w:t>The EEC has subscribed with the ECS for the provisioning information as specified in clause 8.3.3.2.3.2.</w:t>
      </w:r>
    </w:p>
    <w:p w14:paraId="20BC709B" w14:textId="77777777" w:rsidR="00251FDA" w:rsidRPr="00A04A58" w:rsidRDefault="00251FDA" w:rsidP="00251FDA">
      <w:pPr>
        <w:pStyle w:val="TH"/>
      </w:pPr>
      <w:r w:rsidRPr="00A04A58">
        <w:object w:dxaOrig="5266" w:dyaOrig="2851" w14:anchorId="447281DA">
          <v:shape id="_x0000_i1040" type="#_x0000_t75" style="width:311.1pt;height:168.2pt" o:ole="">
            <v:imagedata r:id="rId46" o:title=""/>
          </v:shape>
          <o:OLEObject Type="Embed" ProgID="Visio.Drawing.15" ShapeID="_x0000_i1040" DrawAspect="Content" ObjectID="_1734891561" r:id="rId47"/>
        </w:object>
      </w:r>
    </w:p>
    <w:p w14:paraId="7838A294" w14:textId="77777777" w:rsidR="00251FDA" w:rsidRPr="00A04A58" w:rsidRDefault="00251FDA" w:rsidP="00251FDA">
      <w:pPr>
        <w:pStyle w:val="TF"/>
      </w:pPr>
      <w:r w:rsidRPr="00A04A58">
        <w:t>Figure 8.3.3.2.3.3-1: Service provisioning notification</w:t>
      </w:r>
    </w:p>
    <w:p w14:paraId="2FC1F16A" w14:textId="2F3B8C6B" w:rsidR="00251FDA" w:rsidRPr="00A04A58" w:rsidRDefault="00251FDA" w:rsidP="00251FDA">
      <w:pPr>
        <w:pStyle w:val="B1"/>
        <w:rPr>
          <w:lang w:eastAsia="ko-KR"/>
        </w:rPr>
      </w:pPr>
      <w:r w:rsidRPr="00A04A58">
        <w:t>1.</w:t>
      </w:r>
      <w:r w:rsidRPr="00A04A58">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ins w:id="866" w:author="Qualcomm" w:date="2023-01-10T21:01:00Z">
        <w:r w:rsidR="00D66538">
          <w:t>If the UE serving PLMN identifier is not provided by the EEC in the connectivity information of the service provisioning request, the ECS may invoke the NEF monitoring event API as described in 3GPP TS 29.522 [4] and 3GPP TS 29.122 [5] to obtain the UE roaming status and serving PLMN identifier. If the UE is roaming, the ECS may use the serving PLMN identifier to determine the partner ECS information to be provided to the EEC in the service provisioning response.</w:t>
        </w:r>
        <w:r w:rsidR="00D66538" w:rsidRPr="00A04A58">
          <w:rPr>
            <w:lang w:eastAsia="ko-KR"/>
          </w:rPr>
          <w:t xml:space="preserve"> </w:t>
        </w:r>
      </w:ins>
      <w:r w:rsidRPr="00A04A58">
        <w:rPr>
          <w:lang w:eastAsia="ko-KR"/>
        </w:rPr>
        <w:t>If AC profile(s) were provided by the EEC during subscription creation, the ECS identifies the EES(s) based on the provided AC profile(s) and the UE location. If AC profiles(s) were not provided, then:</w:t>
      </w:r>
    </w:p>
    <w:p w14:paraId="3E574DD8" w14:textId="77777777" w:rsidR="00251FDA" w:rsidRPr="00A04A58" w:rsidRDefault="00251FDA" w:rsidP="00251FDA">
      <w:pPr>
        <w:pStyle w:val="B2"/>
        <w:rPr>
          <w:lang w:eastAsia="ko-KR"/>
        </w:rPr>
      </w:pPr>
      <w:r w:rsidRPr="00A04A58">
        <w:rPr>
          <w:lang w:eastAsia="ko-KR"/>
        </w:rPr>
        <w:t>-</w:t>
      </w:r>
      <w:r w:rsidRPr="00A04A58">
        <w:rPr>
          <w:lang w:eastAsia="ko-KR"/>
        </w:rPr>
        <w:tab/>
        <w:t>if available, the ECS identifies the EES(s) based on the UE-specific service information at the ECS and the UE location;</w:t>
      </w:r>
    </w:p>
    <w:p w14:paraId="3652253F" w14:textId="77777777" w:rsidR="00251FDA" w:rsidRPr="00A04A58" w:rsidRDefault="00251FDA" w:rsidP="00251FDA">
      <w:pPr>
        <w:pStyle w:val="B2"/>
        <w:rPr>
          <w:lang w:eastAsia="ko-KR"/>
        </w:rPr>
      </w:pPr>
      <w:r w:rsidRPr="00A04A58">
        <w:rPr>
          <w:lang w:eastAsia="ko-KR"/>
        </w:rPr>
        <w:t>-</w:t>
      </w:r>
      <w:r w:rsidRPr="00A04A58">
        <w:rPr>
          <w:lang w:eastAsia="ko-KR"/>
        </w:rPr>
        <w:tab/>
        <w:t>ECS identifies the EES(s) by applying the ECSP policy (e.g. based only on the UE location);</w:t>
      </w:r>
    </w:p>
    <w:p w14:paraId="086BAA32" w14:textId="77777777" w:rsidR="00251FDA" w:rsidRPr="00A04A58" w:rsidRDefault="00251FDA" w:rsidP="00251FDA">
      <w:pPr>
        <w:pStyle w:val="NO"/>
      </w:pPr>
      <w:r w:rsidRPr="00A04A58">
        <w:t>NOTE 1:</w:t>
      </w:r>
      <w:r w:rsidRPr="00A04A58">
        <w:tab/>
        <w:t xml:space="preserve">Details of the </w:t>
      </w:r>
      <w:r w:rsidRPr="00A04A58">
        <w:rPr>
          <w:lang w:eastAsia="ko-KR"/>
        </w:rPr>
        <w:t>UE-specific service information</w:t>
      </w:r>
      <w:r w:rsidRPr="00A04A58">
        <w:t xml:space="preserve"> and how it is available at the ECS is out of scope.</w:t>
      </w:r>
    </w:p>
    <w:p w14:paraId="256CFE82" w14:textId="77777777" w:rsidR="00251FDA" w:rsidRPr="00A04A58" w:rsidRDefault="00251FDA" w:rsidP="00251FDA">
      <w:pPr>
        <w:pStyle w:val="NO"/>
        <w:rPr>
          <w:lang w:eastAsia="ko-KR"/>
        </w:rPr>
      </w:pPr>
      <w:r w:rsidRPr="00A04A58">
        <w:t>NOTE 2:</w:t>
      </w:r>
      <w:r w:rsidRPr="00A04A58">
        <w:tab/>
        <w:t>Both steps are evaluated prior to sending a response.</w:t>
      </w:r>
    </w:p>
    <w:p w14:paraId="616C797F" w14:textId="77777777" w:rsidR="00251FDA" w:rsidRPr="00A04A58" w:rsidRDefault="00251FDA" w:rsidP="00251FDA">
      <w:pPr>
        <w:pStyle w:val="B1"/>
        <w:ind w:firstLine="0"/>
      </w:pPr>
      <w:r w:rsidRPr="00A04A58">
        <w:t>The ECS also determines other information that needs to be provisioned, e.g. identification of the EDN, EDN service area, EES endpoints.</w:t>
      </w:r>
    </w:p>
    <w:p w14:paraId="52E23D90" w14:textId="77777777" w:rsidR="00251FDA" w:rsidRPr="00A04A58" w:rsidRDefault="00251FDA" w:rsidP="00251FDA">
      <w:pPr>
        <w:pStyle w:val="B1"/>
        <w:ind w:firstLine="0"/>
        <w:rPr>
          <w:ins w:id="867" w:author="Qualcomm" w:date="2023-01-04T18:36:00Z"/>
          <w:lang w:eastAsia="ko-KR"/>
        </w:rPr>
      </w:pPr>
      <w:ins w:id="868" w:author="Qualcomm" w:date="2023-01-04T18:36:00Z">
        <w:r w:rsidRPr="00A04A58">
          <w:rPr>
            <w:lang w:eastAsia="ko-KR"/>
          </w:rPr>
          <w:t>If ECS does not identify any suitable EES(s), the ECS identifies a partner ECS that may satisfy the requirements using:</w:t>
        </w:r>
      </w:ins>
    </w:p>
    <w:p w14:paraId="4C608F22" w14:textId="77777777" w:rsidR="00251FDA" w:rsidRPr="00A04A58" w:rsidRDefault="00251FDA" w:rsidP="00251FDA">
      <w:pPr>
        <w:pStyle w:val="B3"/>
        <w:rPr>
          <w:ins w:id="869" w:author="Qualcomm" w:date="2023-01-04T18:36:00Z"/>
          <w:lang w:eastAsia="ko-KR"/>
        </w:rPr>
      </w:pPr>
      <w:ins w:id="870" w:author="Qualcomm" w:date="2023-01-04T18:36:00Z">
        <w:r w:rsidRPr="00A04A58">
          <w:rPr>
            <w:lang w:eastAsia="ko-KR"/>
          </w:rPr>
          <w:t>-</w:t>
        </w:r>
        <w:r w:rsidRPr="00A04A58">
          <w:rPr>
            <w:lang w:eastAsia="ko-KR"/>
          </w:rPr>
          <w:tab/>
          <w:t xml:space="preserve">preconfigured or OAM configured information about the partner ECSs; and </w:t>
        </w:r>
      </w:ins>
    </w:p>
    <w:p w14:paraId="2F5FF2AE" w14:textId="77777777" w:rsidR="00251FDA" w:rsidRPr="00A04A58" w:rsidDel="00D676FA" w:rsidRDefault="00251FDA" w:rsidP="00251FDA">
      <w:pPr>
        <w:pStyle w:val="B3"/>
        <w:rPr>
          <w:ins w:id="871" w:author="Qualcomm" w:date="2023-01-04T18:36:00Z"/>
          <w:del w:id="872" w:author="Qualcomm" w:date="2023-01-04T18:16:00Z"/>
          <w:lang w:eastAsia="ko-KR"/>
        </w:rPr>
      </w:pPr>
      <w:ins w:id="873" w:author="Qualcomm" w:date="2023-01-04T18:36:00Z">
        <w:r w:rsidRPr="00A04A58">
          <w:rPr>
            <w:lang w:eastAsia="ko-KR"/>
          </w:rPr>
          <w:t>-</w:t>
        </w:r>
        <w:r w:rsidRPr="00A04A58">
          <w:rPr>
            <w:lang w:eastAsia="ko-KR"/>
          </w:rPr>
          <w:tab/>
          <w:t>the ECS discovery procedure as defined in clause 8.3.2.2.3.</w:t>
        </w:r>
      </w:ins>
    </w:p>
    <w:p w14:paraId="0EEDC333" w14:textId="04725D94" w:rsidR="00251FDA" w:rsidRPr="00A04A58" w:rsidRDefault="00251FDA" w:rsidP="00251FDA">
      <w:pPr>
        <w:pStyle w:val="B1"/>
        <w:ind w:firstLine="0"/>
        <w:rPr>
          <w:ins w:id="874" w:author="Qualcomm" w:date="2023-01-04T18:36:00Z"/>
          <w:lang w:eastAsia="ko-KR"/>
        </w:rPr>
      </w:pPr>
      <w:ins w:id="875" w:author="Qualcomm" w:date="2023-01-04T18:36:00Z">
        <w:r w:rsidRPr="00A04A58">
          <w:rPr>
            <w:lang w:eastAsia="ko-KR"/>
          </w:rPr>
          <w:t>If required by the ECSP policies, the ECS may use the EDN configuration retrieval procedure</w:t>
        </w:r>
      </w:ins>
      <w:ins w:id="876" w:author="Qualcomm" w:date="2023-01-04T18:37:00Z">
        <w:r w:rsidRPr="00A04A58">
          <w:rPr>
            <w:lang w:eastAsia="ko-KR"/>
          </w:rPr>
          <w:t xml:space="preserve"> as specified in clause 8.3.2.2.4</w:t>
        </w:r>
      </w:ins>
      <w:ins w:id="877" w:author="Qualcomm" w:date="2023-01-04T18:36:00Z">
        <w:r w:rsidRPr="00A04A58">
          <w:rPr>
            <w:lang w:eastAsia="ko-KR"/>
          </w:rPr>
          <w:t xml:space="preserve"> to obtain the EDN configuration information from the partner ECS.</w:t>
        </w:r>
      </w:ins>
    </w:p>
    <w:p w14:paraId="197DE6CA" w14:textId="66EAA792" w:rsidR="00251FDA" w:rsidRPr="00A04A58" w:rsidRDefault="00251FDA" w:rsidP="00251FDA">
      <w:pPr>
        <w:pStyle w:val="B1"/>
      </w:pPr>
      <w:r w:rsidRPr="00A04A58">
        <w:t>2.</w:t>
      </w:r>
      <w:r w:rsidRPr="00A04A58">
        <w:tab/>
        <w:t>The ECS sends a provisioning notification to the EEC</w:t>
      </w:r>
      <w:ins w:id="878" w:author="Qualcomm" w:date="2023-01-04T18:37:00Z">
        <w:r w:rsidRPr="00A04A58">
          <w:t xml:space="preserve">. </w:t>
        </w:r>
      </w:ins>
      <w:ins w:id="879" w:author="Qualcomm" w:date="2023-01-04T18:38:00Z">
        <w:r w:rsidRPr="00A04A58">
          <w:t>If the ECS has determined the EDN configuration information, t</w:t>
        </w:r>
      </w:ins>
      <w:ins w:id="880" w:author="Qualcomm" w:date="2023-01-04T18:37:00Z">
        <w:r w:rsidRPr="00A04A58">
          <w:t>he service provisioning notif</w:t>
        </w:r>
      </w:ins>
      <w:ins w:id="881" w:author="Qualcomm" w:date="2023-01-04T18:38:00Z">
        <w:r w:rsidRPr="00A04A58">
          <w:t>ication includes</w:t>
        </w:r>
      </w:ins>
      <w:del w:id="882" w:author="Qualcomm" w:date="2023-01-04T18:38:00Z">
        <w:r w:rsidRPr="00A04A58" w:rsidDel="00251FDA">
          <w:delText xml:space="preserve"> with</w:delText>
        </w:r>
      </w:del>
      <w:r w:rsidRPr="00A04A58">
        <w:t xml:space="preserve"> the list of EDN configuration information</w:t>
      </w:r>
      <w:del w:id="883" w:author="Qualcomm" w:date="2023-01-04T18:38:00Z">
        <w:r w:rsidRPr="00A04A58" w:rsidDel="00251FDA">
          <w:delText xml:space="preserve"> determined in step 1</w:delText>
        </w:r>
      </w:del>
      <w:r w:rsidRPr="00A04A58">
        <w:rPr>
          <w:lang w:eastAsia="ko-KR"/>
        </w:rPr>
        <w:t>.</w:t>
      </w:r>
      <w:r w:rsidRPr="00A04A58">
        <w:t xml:space="preserve"> </w:t>
      </w:r>
      <w:ins w:id="884" w:author="Qualcomm" w:date="2023-01-04T18:38:00Z">
        <w:r w:rsidRPr="00A04A58">
          <w:t>If the ECS has determined suitable partner ECS(s), the service provisionin</w:t>
        </w:r>
      </w:ins>
      <w:ins w:id="885" w:author="Qualcomm" w:date="2023-01-04T18:39:00Z">
        <w:r w:rsidRPr="00A04A58">
          <w:t xml:space="preserve">g notification </w:t>
        </w:r>
      </w:ins>
      <w:ins w:id="886" w:author="Qualcomm" w:date="2023-01-04T18:38:00Z">
        <w:r w:rsidRPr="00A04A58">
          <w:t>includes a list of ECS configuration information</w:t>
        </w:r>
      </w:ins>
      <w:ins w:id="887" w:author="Qualcomm" w:date="2023-01-06T00:28:00Z">
        <w:r w:rsidR="00DC5039" w:rsidRPr="00A04A58">
          <w:t xml:space="preserve"> and </w:t>
        </w:r>
        <w:commentRangeStart w:id="888"/>
        <w:r w:rsidR="00DC5039" w:rsidRPr="00A04A58">
          <w:t>may include information for roaming UEs to establish an LBO PDU session with the ECS</w:t>
        </w:r>
      </w:ins>
      <w:commentRangeEnd w:id="888"/>
      <w:ins w:id="889" w:author="Qualcomm" w:date="2023-01-06T00:30:00Z">
        <w:r w:rsidR="00E72321" w:rsidRPr="00A04A58">
          <w:t xml:space="preserve"> as specified in 3GPP TS 23.548 </w:t>
        </w:r>
      </w:ins>
      <w:ins w:id="890" w:author="Qualcomm" w:date="2023-01-06T00:28:00Z">
        <w:r w:rsidR="00DC5039" w:rsidRPr="00A04A58">
          <w:rPr>
            <w:rStyle w:val="CommentReference"/>
          </w:rPr>
          <w:commentReference w:id="888"/>
        </w:r>
      </w:ins>
      <w:ins w:id="891" w:author="Qualcomm" w:date="2023-01-06T00:30:00Z">
        <w:r w:rsidR="00E72321" w:rsidRPr="00A04A58">
          <w:t>[20]</w:t>
        </w:r>
      </w:ins>
      <w:ins w:id="892" w:author="Qualcomm" w:date="2023-01-04T18:38:00Z">
        <w:r w:rsidRPr="00A04A58">
          <w:t>.</w:t>
        </w:r>
      </w:ins>
    </w:p>
    <w:p w14:paraId="6AEEDEEF" w14:textId="539A6F84" w:rsidR="00A96C86" w:rsidRPr="00A04A58" w:rsidRDefault="00A96C86" w:rsidP="00A96C86">
      <w:pPr>
        <w:rPr>
          <w:ins w:id="893" w:author="Qualcomm" w:date="2023-01-04T18:54:00Z"/>
          <w:lang w:eastAsia="ko-KR"/>
        </w:rPr>
      </w:pPr>
      <w:ins w:id="894" w:author="Qualcomm" w:date="2023-01-04T18:54:00Z">
        <w:r w:rsidRPr="00A04A58">
          <w:rPr>
            <w:lang w:eastAsia="ko-KR"/>
          </w:rPr>
          <w:t>If the service provisioning notification contains a list of ECS configuration information, the EEC may initiate service provisioning procedure with one or more ECS(s) listed in the notification.</w:t>
        </w:r>
      </w:ins>
      <w:ins w:id="895" w:author="Qualcomm" w:date="2023-01-06T00:28:00Z">
        <w:r w:rsidR="00DC5039" w:rsidRPr="00A04A58">
          <w:rPr>
            <w:lang w:eastAsia="ko-KR"/>
          </w:rPr>
          <w:t xml:space="preserve"> </w:t>
        </w:r>
        <w:commentRangeStart w:id="896"/>
        <w:r w:rsidR="00DC5039" w:rsidRPr="00A04A58">
          <w:rPr>
            <w:lang w:eastAsia="ko-KR"/>
          </w:rPr>
          <w:t xml:space="preserve">If the UE is roaming to a V-PLMN and the ECS configuration information includes V-PLMN ID in the list of Supported PLMN ID(s), the EEC establishes an LBO </w:t>
        </w:r>
      </w:ins>
      <w:ins w:id="897" w:author="Qualcomm" w:date="2023-01-06T00:30:00Z">
        <w:r w:rsidR="00E72321" w:rsidRPr="00A04A58">
          <w:rPr>
            <w:lang w:eastAsia="ko-KR"/>
          </w:rPr>
          <w:t xml:space="preserve">PDU </w:t>
        </w:r>
      </w:ins>
      <w:ins w:id="898" w:author="Qualcomm" w:date="2023-01-06T00:28:00Z">
        <w:r w:rsidR="00DC5039" w:rsidRPr="00A04A58">
          <w:rPr>
            <w:lang w:eastAsia="ko-KR"/>
          </w:rPr>
          <w:t>session with the V-PLMN to access the ECS in the visited network</w:t>
        </w:r>
      </w:ins>
      <w:ins w:id="899" w:author="Qualcomm" w:date="2023-01-06T00:30:00Z">
        <w:r w:rsidR="00E72321" w:rsidRPr="00A04A58">
          <w:t xml:space="preserve"> as specified in 3GPP TS 23.548 [20]</w:t>
        </w:r>
      </w:ins>
      <w:ins w:id="900" w:author="Qualcomm" w:date="2023-01-06T00:28:00Z">
        <w:r w:rsidR="00DC5039" w:rsidRPr="00A04A58">
          <w:rPr>
            <w:lang w:eastAsia="ko-KR"/>
          </w:rPr>
          <w:t>.</w:t>
        </w:r>
        <w:commentRangeEnd w:id="896"/>
        <w:r w:rsidR="00DC5039" w:rsidRPr="00A04A58">
          <w:rPr>
            <w:rStyle w:val="CommentReference"/>
          </w:rPr>
          <w:commentReference w:id="896"/>
        </w:r>
      </w:ins>
    </w:p>
    <w:p w14:paraId="0E0B8B35" w14:textId="77777777" w:rsidR="00251FDA" w:rsidRPr="00A04A58" w:rsidRDefault="00251FDA" w:rsidP="00251FDA">
      <w:r w:rsidRPr="00A04A58">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6BE83017" w14:textId="77777777" w:rsidR="00251FDA" w:rsidRPr="00A04A58" w:rsidRDefault="00251FDA" w:rsidP="00251FDA">
      <w:pPr>
        <w:rPr>
          <w:lang w:eastAsia="ko-KR"/>
        </w:rPr>
      </w:pPr>
      <w:r w:rsidRPr="00A04A58">
        <w:lastRenderedPageBreak/>
        <w:t>If the ECS provided information regarding the service continuity support of individual EESs, the EEC may take this information into account when selecting an EES for EEC registration, EAS discovery or T-EAS discovery, respectively.</w:t>
      </w:r>
    </w:p>
    <w:p w14:paraId="6E122275" w14:textId="0153D828" w:rsidR="00B13038" w:rsidRPr="00A04A58" w:rsidRDefault="00251FDA" w:rsidP="001B4B8C">
      <w:pPr>
        <w:pStyle w:val="NO"/>
      </w:pPr>
      <w:r w:rsidRPr="00A04A58">
        <w:rPr>
          <w:lang w:eastAsia="zh-CN"/>
        </w:rPr>
        <w:t>NOTE 3:</w:t>
      </w:r>
      <w:r w:rsidRPr="00A04A58">
        <w:rPr>
          <w:lang w:eastAsia="zh-CN"/>
        </w:rPr>
        <w:tab/>
      </w:r>
      <w:r w:rsidRPr="00A04A58">
        <w:t>Even after the EEC establishes a connection to the EES using information received in step 2, the</w:t>
      </w:r>
      <w:r w:rsidRPr="00A04A58">
        <w:rPr>
          <w:lang w:eastAsia="zh-CN"/>
        </w:rPr>
        <w:t xml:space="preserve"> </w:t>
      </w:r>
      <w:r w:rsidRPr="00A04A58">
        <w:t>EES</w:t>
      </w:r>
      <w:r w:rsidRPr="00A04A58">
        <w:rPr>
          <w:lang w:eastAsia="zh-CN"/>
        </w:rPr>
        <w:t xml:space="preserve"> </w:t>
      </w:r>
      <w:r w:rsidRPr="00A04A58">
        <w:t>can issue AF request to influence traffic routing from EEC to EES as specified in 3GPP TS 23.501 [2] clause 5.6.7.</w:t>
      </w:r>
    </w:p>
    <w:p w14:paraId="756DC9B4" w14:textId="77777777" w:rsidR="00B13038" w:rsidRPr="00A04A58" w:rsidRDefault="00B13038" w:rsidP="00B130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5DB4502C" w14:textId="77777777" w:rsidR="001B4B8C" w:rsidRPr="00A04A58" w:rsidRDefault="001B4B8C" w:rsidP="001B4B8C">
      <w:pPr>
        <w:pStyle w:val="Heading4"/>
        <w:rPr>
          <w:lang w:val="en-IN"/>
        </w:rPr>
      </w:pPr>
      <w:bookmarkStart w:id="901" w:name="_Toc50584444"/>
      <w:bookmarkStart w:id="902" w:name="_Toc50584788"/>
      <w:bookmarkStart w:id="903" w:name="_Toc57673697"/>
      <w:bookmarkStart w:id="904" w:name="_Toc122439547"/>
      <w:r w:rsidRPr="00A04A58">
        <w:rPr>
          <w:lang w:val="en-IN"/>
        </w:rPr>
        <w:t>8.8.3.3</w:t>
      </w:r>
      <w:r w:rsidRPr="00A04A58">
        <w:rPr>
          <w:lang w:val="en-IN"/>
        </w:rPr>
        <w:tab/>
        <w:t>Retrieve T-EES procedure</w:t>
      </w:r>
      <w:bookmarkEnd w:id="901"/>
      <w:bookmarkEnd w:id="902"/>
      <w:bookmarkEnd w:id="903"/>
      <w:bookmarkEnd w:id="904"/>
    </w:p>
    <w:p w14:paraId="697496BA" w14:textId="77777777" w:rsidR="001B4B8C" w:rsidRPr="00A04A58" w:rsidRDefault="001B4B8C" w:rsidP="001B4B8C">
      <w:r w:rsidRPr="00A04A58">
        <w:t>Figure 8.8.3.3-1 illustrates the procedure for the S-EES to retrieve the T-EES information from the ECS.</w:t>
      </w:r>
    </w:p>
    <w:p w14:paraId="38C7493E" w14:textId="77777777" w:rsidR="001B4B8C" w:rsidRPr="00A04A58" w:rsidRDefault="001B4B8C" w:rsidP="001B4B8C">
      <w:r w:rsidRPr="00A04A58">
        <w:t>Pre-condition:</w:t>
      </w:r>
    </w:p>
    <w:p w14:paraId="5051AA09" w14:textId="77777777" w:rsidR="001B4B8C" w:rsidRPr="00A04A58" w:rsidRDefault="001B4B8C" w:rsidP="001B4B8C">
      <w:pPr>
        <w:pStyle w:val="B1"/>
      </w:pPr>
      <w:r w:rsidRPr="00A04A58">
        <w:t>1.</w:t>
      </w:r>
      <w:r w:rsidRPr="00A04A58">
        <w:tab/>
        <w:t>The S-EES has been pre-configured with the address of the ECS; and</w:t>
      </w:r>
    </w:p>
    <w:p w14:paraId="67F5054A" w14:textId="77777777" w:rsidR="001B4B8C" w:rsidRPr="00A04A58" w:rsidRDefault="001B4B8C" w:rsidP="001B4B8C">
      <w:pPr>
        <w:pStyle w:val="B1"/>
      </w:pPr>
      <w:r w:rsidRPr="00A04A58">
        <w:t>2.</w:t>
      </w:r>
      <w:r w:rsidRPr="00A04A58">
        <w:tab/>
        <w:t>The AC at the UE already has on-going application traffic with the S-EAS.</w:t>
      </w:r>
    </w:p>
    <w:p w14:paraId="3DD8E8E9" w14:textId="77777777" w:rsidR="001B4B8C" w:rsidRPr="00A04A58" w:rsidRDefault="001B4B8C" w:rsidP="001B4B8C">
      <w:pPr>
        <w:pStyle w:val="TH"/>
        <w:rPr>
          <w:lang w:eastAsia="zh-CN"/>
        </w:rPr>
      </w:pPr>
      <w:r w:rsidRPr="00A04A58">
        <w:rPr>
          <w:lang w:eastAsia="zh-CN"/>
        </w:rPr>
        <w:object w:dxaOrig="4695" w:dyaOrig="2595" w14:anchorId="36B1CA8D">
          <v:shape id="_x0000_i1041" type="#_x0000_t75" style="width:234.8pt;height:129.5pt" o:ole="">
            <v:imagedata r:id="rId48" o:title=""/>
          </v:shape>
          <o:OLEObject Type="Embed" ProgID="Visio.Drawing.11" ShapeID="_x0000_i1041" DrawAspect="Content" ObjectID="_1734891562" r:id="rId49"/>
        </w:object>
      </w:r>
    </w:p>
    <w:p w14:paraId="456C043E" w14:textId="77777777" w:rsidR="001B4B8C" w:rsidRPr="00A04A58" w:rsidRDefault="001B4B8C" w:rsidP="001B4B8C">
      <w:pPr>
        <w:pStyle w:val="TF"/>
        <w:rPr>
          <w:lang w:eastAsia="ko-KR"/>
        </w:rPr>
      </w:pPr>
      <w:r w:rsidRPr="00A04A58">
        <w:rPr>
          <w:lang w:eastAsia="ko-KR"/>
        </w:rPr>
        <w:t>Figure 8</w:t>
      </w:r>
      <w:r w:rsidRPr="00A04A58">
        <w:t>.8</w:t>
      </w:r>
      <w:r w:rsidRPr="00A04A58">
        <w:rPr>
          <w:lang w:eastAsia="ko-KR"/>
        </w:rPr>
        <w:t xml:space="preserve">.3.3-1: </w:t>
      </w:r>
      <w:r w:rsidRPr="00A04A58">
        <w:t>Retrieve</w:t>
      </w:r>
      <w:r w:rsidRPr="00A04A58">
        <w:rPr>
          <w:lang w:eastAsia="ko-KR"/>
        </w:rPr>
        <w:t xml:space="preserve"> T-EES procedure</w:t>
      </w:r>
    </w:p>
    <w:p w14:paraId="5BEB90F1" w14:textId="234EA190" w:rsidR="001B4B8C" w:rsidRPr="00A04A58" w:rsidRDefault="001B4B8C" w:rsidP="001B4B8C">
      <w:pPr>
        <w:pStyle w:val="B1"/>
        <w:rPr>
          <w:lang w:eastAsia="ko-KR"/>
        </w:rPr>
      </w:pPr>
      <w:r w:rsidRPr="00A04A58">
        <w:rPr>
          <w:lang w:eastAsia="ko-KR"/>
        </w:rPr>
        <w:t>1.</w:t>
      </w:r>
      <w:r w:rsidRPr="00A04A58">
        <w:rPr>
          <w:lang w:eastAsia="ko-KR"/>
        </w:rPr>
        <w:tab/>
        <w:t>The S-EES sends the Retrieve EES request (UE location information or UE identity, EASID of the S-EAS, target DNAI</w:t>
      </w:r>
      <w:ins w:id="905" w:author="Qualcomm" w:date="2023-01-10T21:01:00Z">
        <w:r w:rsidR="00D66538" w:rsidRPr="00D66538">
          <w:rPr>
            <w:lang w:eastAsia="ko-KR"/>
          </w:rPr>
          <w:t xml:space="preserve"> </w:t>
        </w:r>
        <w:r w:rsidR="00D66538">
          <w:rPr>
            <w:lang w:eastAsia="ko-KR"/>
          </w:rPr>
          <w:t>and UE connectivity information</w:t>
        </w:r>
      </w:ins>
      <w:r w:rsidRPr="00A04A58">
        <w:rPr>
          <w:lang w:eastAsia="ko-KR"/>
        </w:rPr>
        <w:t>) to the ECS in order to identify the T-EES which has an EAS available to serve the given AC in the UE.</w:t>
      </w:r>
    </w:p>
    <w:p w14:paraId="77246642" w14:textId="77777777" w:rsidR="001B4B8C" w:rsidRPr="00A04A58" w:rsidRDefault="001B4B8C" w:rsidP="001B4B8C">
      <w:pPr>
        <w:pStyle w:val="B1"/>
        <w:rPr>
          <w:lang w:eastAsia="ko-KR"/>
        </w:rPr>
      </w:pPr>
      <w:r w:rsidRPr="00A04A58">
        <w:rPr>
          <w:lang w:eastAsia="ko-KR"/>
        </w:rPr>
        <w:t>2.</w:t>
      </w:r>
      <w:r w:rsidRPr="00A04A58">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3A379B94" w14:textId="661E532E" w:rsidR="00AD5928" w:rsidRPr="00A04A58" w:rsidRDefault="00AD5928" w:rsidP="00AD5928">
      <w:pPr>
        <w:pStyle w:val="B1"/>
        <w:ind w:firstLine="0"/>
        <w:rPr>
          <w:ins w:id="906" w:author="Qualcomm" w:date="2023-01-04T18:36:00Z"/>
          <w:lang w:eastAsia="ko-KR"/>
        </w:rPr>
      </w:pPr>
      <w:ins w:id="907" w:author="Qualcomm" w:date="2023-01-04T18:36:00Z">
        <w:r w:rsidRPr="00A04A58">
          <w:rPr>
            <w:lang w:eastAsia="ko-KR"/>
          </w:rPr>
          <w:t xml:space="preserve">If ECS does not identify any suitable </w:t>
        </w:r>
      </w:ins>
      <w:ins w:id="908" w:author="Qualcomm" w:date="2023-01-04T19:03:00Z">
        <w:r w:rsidRPr="00A04A58">
          <w:rPr>
            <w:lang w:eastAsia="ko-KR"/>
          </w:rPr>
          <w:t>T-</w:t>
        </w:r>
      </w:ins>
      <w:ins w:id="909" w:author="Qualcomm" w:date="2023-01-04T18:36:00Z">
        <w:r w:rsidRPr="00A04A58">
          <w:rPr>
            <w:lang w:eastAsia="ko-KR"/>
          </w:rPr>
          <w:t>EES(s), the ECS identifies a partner ECS that may satisfy the requirements using:</w:t>
        </w:r>
      </w:ins>
    </w:p>
    <w:p w14:paraId="02585124" w14:textId="77777777" w:rsidR="00AD5928" w:rsidRPr="00A04A58" w:rsidRDefault="00AD5928" w:rsidP="00AD5928">
      <w:pPr>
        <w:pStyle w:val="B3"/>
        <w:rPr>
          <w:ins w:id="910" w:author="Qualcomm" w:date="2023-01-04T18:36:00Z"/>
          <w:lang w:eastAsia="ko-KR"/>
        </w:rPr>
      </w:pPr>
      <w:ins w:id="911" w:author="Qualcomm" w:date="2023-01-04T18:36:00Z">
        <w:r w:rsidRPr="00A04A58">
          <w:rPr>
            <w:lang w:eastAsia="ko-KR"/>
          </w:rPr>
          <w:t>-</w:t>
        </w:r>
        <w:r w:rsidRPr="00A04A58">
          <w:rPr>
            <w:lang w:eastAsia="ko-KR"/>
          </w:rPr>
          <w:tab/>
          <w:t xml:space="preserve">preconfigured or OAM configured information about the partner ECSs; and </w:t>
        </w:r>
      </w:ins>
    </w:p>
    <w:p w14:paraId="112D736D" w14:textId="77777777" w:rsidR="00AD5928" w:rsidRPr="00A04A58" w:rsidDel="00D676FA" w:rsidRDefault="00AD5928" w:rsidP="00AD5928">
      <w:pPr>
        <w:pStyle w:val="B3"/>
        <w:rPr>
          <w:ins w:id="912" w:author="Qualcomm" w:date="2023-01-04T18:36:00Z"/>
          <w:del w:id="913" w:author="Qualcomm" w:date="2023-01-04T18:16:00Z"/>
          <w:lang w:eastAsia="ko-KR"/>
        </w:rPr>
      </w:pPr>
      <w:ins w:id="914" w:author="Qualcomm" w:date="2023-01-04T18:36:00Z">
        <w:r w:rsidRPr="00A04A58">
          <w:rPr>
            <w:lang w:eastAsia="ko-KR"/>
          </w:rPr>
          <w:t>-</w:t>
        </w:r>
        <w:r w:rsidRPr="00A04A58">
          <w:rPr>
            <w:lang w:eastAsia="ko-KR"/>
          </w:rPr>
          <w:tab/>
          <w:t>the ECS discovery procedure as defined in clause 8.3.2.2.3.</w:t>
        </w:r>
      </w:ins>
    </w:p>
    <w:p w14:paraId="17B1C98F" w14:textId="77777777" w:rsidR="00AD5928" w:rsidRPr="00A04A58" w:rsidRDefault="00AD5928" w:rsidP="00AD5928">
      <w:pPr>
        <w:pStyle w:val="B1"/>
        <w:ind w:firstLine="0"/>
        <w:rPr>
          <w:ins w:id="915" w:author="Qualcomm" w:date="2023-01-04T18:36:00Z"/>
          <w:lang w:eastAsia="ko-KR"/>
        </w:rPr>
      </w:pPr>
      <w:ins w:id="916" w:author="Qualcomm" w:date="2023-01-04T18:36:00Z">
        <w:r w:rsidRPr="00A04A58">
          <w:rPr>
            <w:lang w:eastAsia="ko-KR"/>
          </w:rPr>
          <w:t>If required by the ECSP policies, the ECS may use the EDN configuration retrieval procedure</w:t>
        </w:r>
      </w:ins>
      <w:ins w:id="917" w:author="Qualcomm" w:date="2023-01-04T18:37:00Z">
        <w:r w:rsidRPr="00A04A58">
          <w:rPr>
            <w:lang w:eastAsia="ko-KR"/>
          </w:rPr>
          <w:t xml:space="preserve"> as specified in clause 8.3.2.2.4</w:t>
        </w:r>
      </w:ins>
      <w:ins w:id="918" w:author="Qualcomm" w:date="2023-01-04T18:36:00Z">
        <w:r w:rsidRPr="00A04A58">
          <w:rPr>
            <w:lang w:eastAsia="ko-KR"/>
          </w:rPr>
          <w:t xml:space="preserve"> to obtain the EDN configuration information from the partner ECS.</w:t>
        </w:r>
      </w:ins>
    </w:p>
    <w:p w14:paraId="58B4E30E" w14:textId="5D686986" w:rsidR="00AD5928" w:rsidRPr="00A04A58" w:rsidRDefault="001B4B8C" w:rsidP="00AD5928">
      <w:pPr>
        <w:pStyle w:val="B1"/>
        <w:rPr>
          <w:ins w:id="919" w:author="Qualcomm" w:date="2023-01-04T19:05:00Z"/>
        </w:rPr>
      </w:pPr>
      <w:r w:rsidRPr="00A04A58">
        <w:rPr>
          <w:lang w:eastAsia="ko-KR"/>
        </w:rPr>
        <w:t>3.</w:t>
      </w:r>
      <w:r w:rsidRPr="00A04A58">
        <w:rPr>
          <w:lang w:eastAsia="ko-KR"/>
        </w:rPr>
        <w:tab/>
        <w:t>The ECS sends the Retrieve EES response</w:t>
      </w:r>
      <w:ins w:id="920" w:author="Qualcomm" w:date="2023-01-04T19:04:00Z">
        <w:r w:rsidR="00AD5928" w:rsidRPr="00A04A58">
          <w:rPr>
            <w:lang w:eastAsia="ko-KR"/>
          </w:rPr>
          <w:t xml:space="preserve">. </w:t>
        </w:r>
        <w:r w:rsidR="00AD5928" w:rsidRPr="00A04A58">
          <w:t>If the ECS has determined the EDN configuration information, the r</w:t>
        </w:r>
        <w:r w:rsidR="00AD5928" w:rsidRPr="00A04A58">
          <w:rPr>
            <w:lang w:eastAsia="ko-KR"/>
          </w:rPr>
          <w:t>etrieve EES response</w:t>
        </w:r>
        <w:r w:rsidR="00AD5928" w:rsidRPr="00A04A58">
          <w:t xml:space="preserve"> includes</w:t>
        </w:r>
      </w:ins>
      <w:r w:rsidRPr="00A04A58">
        <w:rPr>
          <w:lang w:eastAsia="ko-KR"/>
        </w:rPr>
        <w:t xml:space="preserve"> </w:t>
      </w:r>
      <w:del w:id="921" w:author="Qualcomm" w:date="2023-01-04T19:05:00Z">
        <w:r w:rsidRPr="00A04A58" w:rsidDel="00AD5928">
          <w:rPr>
            <w:lang w:eastAsia="ko-KR"/>
          </w:rPr>
          <w:delText xml:space="preserve">including </w:delText>
        </w:r>
      </w:del>
      <w:r w:rsidRPr="00A04A58">
        <w:rPr>
          <w:lang w:eastAsia="ko-KR"/>
        </w:rPr>
        <w:t>the list of EDN configuration information to the S-EES. The list of EDN configuration information includes the EDN details with the endpoint information of T-EES(s) as described in table 8.3.3.3.3-2.</w:t>
      </w:r>
      <w:ins w:id="922" w:author="Qualcomm" w:date="2023-01-04T19:05:00Z">
        <w:r w:rsidR="00AD5928" w:rsidRPr="00A04A58">
          <w:rPr>
            <w:lang w:eastAsia="ko-KR"/>
          </w:rPr>
          <w:t xml:space="preserve"> </w:t>
        </w:r>
        <w:r w:rsidR="00AD5928" w:rsidRPr="00A04A58">
          <w:t>If the ECS has determined suitable partner ECS(s), the r</w:t>
        </w:r>
        <w:r w:rsidR="00AD5928" w:rsidRPr="00A04A58">
          <w:rPr>
            <w:lang w:eastAsia="ko-KR"/>
          </w:rPr>
          <w:t>etrieve EES response</w:t>
        </w:r>
        <w:r w:rsidR="00AD5928" w:rsidRPr="00A04A58">
          <w:t xml:space="preserve"> includes a list of ECS configuration information.</w:t>
        </w:r>
      </w:ins>
    </w:p>
    <w:p w14:paraId="4A73E3B8" w14:textId="1BEB667F" w:rsidR="001B4B8C" w:rsidRPr="00A04A58" w:rsidRDefault="00AD5928" w:rsidP="00F32356">
      <w:pPr>
        <w:rPr>
          <w:lang w:eastAsia="ko-KR"/>
        </w:rPr>
      </w:pPr>
      <w:ins w:id="923" w:author="Qualcomm" w:date="2023-01-04T19:05:00Z">
        <w:r w:rsidRPr="00A04A58">
          <w:rPr>
            <w:lang w:eastAsia="ko-KR"/>
          </w:rPr>
          <w:t xml:space="preserve">If the </w:t>
        </w:r>
        <w:r w:rsidRPr="00A04A58">
          <w:t>r</w:t>
        </w:r>
        <w:r w:rsidRPr="00A04A58">
          <w:rPr>
            <w:lang w:eastAsia="ko-KR"/>
          </w:rPr>
          <w:t xml:space="preserve">etrieve EES response contains a list of ECS configuration information, the S-EES may initiate </w:t>
        </w:r>
        <w:r w:rsidRPr="00A04A58">
          <w:t>r</w:t>
        </w:r>
        <w:r w:rsidRPr="00A04A58">
          <w:rPr>
            <w:lang w:eastAsia="ko-KR"/>
          </w:rPr>
          <w:t xml:space="preserve">etrieve </w:t>
        </w:r>
      </w:ins>
      <w:ins w:id="924" w:author="Qualcomm" w:date="2023-01-04T19:06:00Z">
        <w:r w:rsidRPr="00A04A58">
          <w:rPr>
            <w:lang w:eastAsia="ko-KR"/>
          </w:rPr>
          <w:t>T-</w:t>
        </w:r>
      </w:ins>
      <w:ins w:id="925" w:author="Qualcomm" w:date="2023-01-04T19:05:00Z">
        <w:r w:rsidRPr="00A04A58">
          <w:rPr>
            <w:lang w:eastAsia="ko-KR"/>
          </w:rPr>
          <w:t xml:space="preserve">EES procedure with one or more ECS(s) listed in the </w:t>
        </w:r>
      </w:ins>
      <w:ins w:id="926" w:author="Qualcomm" w:date="2023-01-04T19:06:00Z">
        <w:r w:rsidRPr="00A04A58">
          <w:t>r</w:t>
        </w:r>
        <w:r w:rsidRPr="00A04A58">
          <w:rPr>
            <w:lang w:eastAsia="ko-KR"/>
          </w:rPr>
          <w:t>etrieve EES response</w:t>
        </w:r>
      </w:ins>
      <w:ins w:id="927" w:author="Qualcomm" w:date="2023-01-04T19:05:00Z">
        <w:r w:rsidRPr="00A04A58">
          <w:rPr>
            <w:lang w:eastAsia="ko-KR"/>
          </w:rPr>
          <w:t>.</w:t>
        </w:r>
      </w:ins>
    </w:p>
    <w:p w14:paraId="5AF3D97E" w14:textId="77777777" w:rsidR="001B4B8C" w:rsidRPr="00A04A58" w:rsidRDefault="001B4B8C" w:rsidP="001B4B8C">
      <w:pPr>
        <w:pStyle w:val="NO"/>
      </w:pPr>
      <w:r w:rsidRPr="00A04A58">
        <w:t>NOTE:</w:t>
      </w:r>
      <w:r w:rsidRPr="00A04A58">
        <w:tab/>
        <w:t>The Retrieve EES request initiated by the S-EES can be restricted only to its registered ECS.</w:t>
      </w:r>
    </w:p>
    <w:sectPr w:rsidR="001B4B8C" w:rsidRPr="00A04A58"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9" w:author="Qualcomm" w:date="2023-01-05T23:42:00Z" w:initials="NG">
    <w:p w14:paraId="118E83AB" w14:textId="5F982BCE" w:rsidR="00E80F1C" w:rsidRDefault="00E80F1C">
      <w:pPr>
        <w:pStyle w:val="CommentText"/>
      </w:pPr>
      <w:r>
        <w:rPr>
          <w:rStyle w:val="CommentReference"/>
        </w:rPr>
        <w:annotationRef/>
      </w:r>
      <w:r>
        <w:t>Required for solution #50</w:t>
      </w:r>
    </w:p>
  </w:comment>
  <w:comment w:id="157" w:author="Qualcomm" w:date="2023-01-05T23:42:00Z" w:initials="NG">
    <w:p w14:paraId="55526B10" w14:textId="7A2CD035" w:rsidR="00E80F1C" w:rsidRDefault="00E80F1C">
      <w:pPr>
        <w:pStyle w:val="CommentText"/>
      </w:pPr>
      <w:r>
        <w:rPr>
          <w:rStyle w:val="CommentReference"/>
        </w:rPr>
        <w:annotationRef/>
      </w:r>
      <w:r>
        <w:t>Required for solution #5</w:t>
      </w:r>
    </w:p>
  </w:comment>
  <w:comment w:id="168" w:author="Qualcomm" w:date="2023-01-05T23:42:00Z" w:initials="NG">
    <w:p w14:paraId="686B28DE" w14:textId="41B897C1" w:rsidR="00E80F1C" w:rsidRDefault="00E80F1C">
      <w:pPr>
        <w:pStyle w:val="CommentText"/>
      </w:pPr>
      <w:r>
        <w:rPr>
          <w:rStyle w:val="CommentReference"/>
        </w:rPr>
        <w:annotationRef/>
      </w:r>
      <w:r>
        <w:t>Required for solution #50</w:t>
      </w:r>
    </w:p>
  </w:comment>
  <w:comment w:id="200" w:author="Qualcomm" w:date="2023-01-05T23:43:00Z" w:initials="NG">
    <w:p w14:paraId="4D02DACF" w14:textId="4ACDC59F" w:rsidR="00E80F1C" w:rsidRDefault="00E80F1C">
      <w:pPr>
        <w:pStyle w:val="CommentText"/>
      </w:pPr>
      <w:r>
        <w:rPr>
          <w:rStyle w:val="CommentReference"/>
        </w:rPr>
        <w:annotationRef/>
      </w:r>
      <w:r>
        <w:t>Required for solution #50</w:t>
      </w:r>
    </w:p>
  </w:comment>
  <w:comment w:id="212" w:author="Qualcomm" w:date="2023-01-05T23:43:00Z" w:initials="NG">
    <w:p w14:paraId="3AE7DCBA" w14:textId="7845DB78" w:rsidR="00E80F1C" w:rsidRDefault="00E80F1C">
      <w:pPr>
        <w:pStyle w:val="CommentText"/>
      </w:pPr>
      <w:r>
        <w:rPr>
          <w:rStyle w:val="CommentReference"/>
        </w:rPr>
        <w:annotationRef/>
      </w:r>
      <w:r>
        <w:t>Required for solution #5</w:t>
      </w:r>
    </w:p>
  </w:comment>
  <w:comment w:id="278" w:author="Qualcomm" w:date="2023-01-05T17:57:00Z" w:initials="NG">
    <w:p w14:paraId="044A273E" w14:textId="601F5D9D" w:rsidR="00E82A55" w:rsidRDefault="00E82A55">
      <w:pPr>
        <w:pStyle w:val="CommentText"/>
      </w:pPr>
      <w:r>
        <w:rPr>
          <w:rStyle w:val="CommentReference"/>
        </w:rPr>
        <w:annotationRef/>
      </w:r>
      <w:r>
        <w:t xml:space="preserve">Updated </w:t>
      </w:r>
      <w:r w:rsidR="005B30A7">
        <w:t xml:space="preserve">based on </w:t>
      </w:r>
      <w:r>
        <w:t>solution #13.</w:t>
      </w:r>
    </w:p>
  </w:comment>
  <w:comment w:id="334" w:author="Qualcomm" w:date="2023-01-05T19:55:00Z" w:initials="NG">
    <w:p w14:paraId="526E656C" w14:textId="081A0509" w:rsidR="008E2D5A" w:rsidRDefault="008E2D5A">
      <w:pPr>
        <w:pStyle w:val="CommentText"/>
      </w:pPr>
      <w:r>
        <w:rPr>
          <w:rStyle w:val="CommentReference"/>
        </w:rPr>
        <w:annotationRef/>
      </w:r>
      <w:r>
        <w:t>Introduced according to solution #50</w:t>
      </w:r>
    </w:p>
  </w:comment>
  <w:comment w:id="339" w:author="Qualcomm" w:date="2023-01-05T19:56:00Z" w:initials="NG">
    <w:p w14:paraId="7222A057" w14:textId="360D9AC9" w:rsidR="008E2D5A" w:rsidRDefault="008E2D5A">
      <w:pPr>
        <w:pStyle w:val="CommentText"/>
      </w:pPr>
      <w:r>
        <w:rPr>
          <w:rStyle w:val="CommentReference"/>
        </w:rPr>
        <w:annotationRef/>
      </w:r>
      <w:r>
        <w:t>Introduced according to solution #14 and #50</w:t>
      </w:r>
    </w:p>
  </w:comment>
  <w:comment w:id="343" w:author="Qualcomm" w:date="2023-01-05T19:56:00Z" w:initials="NG">
    <w:p w14:paraId="380463F6" w14:textId="4367B4C9" w:rsidR="008E2D5A" w:rsidRDefault="008E2D5A">
      <w:pPr>
        <w:pStyle w:val="CommentText"/>
      </w:pPr>
      <w:r>
        <w:rPr>
          <w:rStyle w:val="CommentReference"/>
        </w:rPr>
        <w:annotationRef/>
      </w:r>
      <w:r>
        <w:t>Introduced according to solution #5</w:t>
      </w:r>
    </w:p>
  </w:comment>
  <w:comment w:id="391" w:author="Qualcomm" w:date="2023-01-06T00:10:00Z" w:initials="NG">
    <w:p w14:paraId="59099EAE" w14:textId="576129D1" w:rsidR="007D4FB3" w:rsidRDefault="007D4FB3">
      <w:pPr>
        <w:pStyle w:val="CommentText"/>
      </w:pPr>
      <w:r>
        <w:rPr>
          <w:rStyle w:val="CommentReference"/>
        </w:rPr>
        <w:annotationRef/>
      </w:r>
      <w:r>
        <w:t>Required by solu</w:t>
      </w:r>
      <w:r w:rsidR="00A35804">
        <w:t xml:space="preserve">tion </w:t>
      </w:r>
      <w:r>
        <w:t>#14</w:t>
      </w:r>
    </w:p>
  </w:comment>
  <w:comment w:id="565" w:author="Qualcomm" w:date="2023-01-06T00:13:00Z" w:initials="NG">
    <w:p w14:paraId="5DD575BD" w14:textId="0C915FF3" w:rsidR="007D4FB3" w:rsidRDefault="007D4FB3">
      <w:pPr>
        <w:pStyle w:val="CommentText"/>
      </w:pPr>
      <w:r>
        <w:rPr>
          <w:rStyle w:val="CommentReference"/>
        </w:rPr>
        <w:annotationRef/>
      </w:r>
      <w:r>
        <w:t>Required by solution #14</w:t>
      </w:r>
    </w:p>
  </w:comment>
  <w:comment w:id="653" w:author="Qualcomm" w:date="2023-01-06T00:21:00Z" w:initials="NG">
    <w:p w14:paraId="152B42F3" w14:textId="2C27C9B0" w:rsidR="001A4E39" w:rsidRDefault="001A4E39">
      <w:pPr>
        <w:pStyle w:val="CommentText"/>
      </w:pPr>
      <w:r>
        <w:rPr>
          <w:rStyle w:val="CommentReference"/>
        </w:rPr>
        <w:annotationRef/>
      </w:r>
      <w:r>
        <w:t>Required by solution #14</w:t>
      </w:r>
    </w:p>
  </w:comment>
  <w:comment w:id="737" w:author="Qualcomm" w:date="2023-01-06T14:58:00Z" w:initials="NG">
    <w:p w14:paraId="458E1F9A" w14:textId="74F77089" w:rsidR="00A35804" w:rsidRDefault="00A35804">
      <w:pPr>
        <w:pStyle w:val="CommentText"/>
      </w:pPr>
      <w:r>
        <w:rPr>
          <w:rStyle w:val="CommentReference"/>
        </w:rPr>
        <w:annotationRef/>
      </w:r>
      <w:r>
        <w:t>Required for solution #5</w:t>
      </w:r>
    </w:p>
  </w:comment>
  <w:comment w:id="818" w:author="Qualcomm" w:date="2023-01-05T23:44:00Z" w:initials="NG">
    <w:p w14:paraId="6D237A7C" w14:textId="4AD1A4D9" w:rsidR="00E80F1C" w:rsidRDefault="00E80F1C">
      <w:pPr>
        <w:pStyle w:val="CommentText"/>
      </w:pPr>
      <w:r>
        <w:rPr>
          <w:rStyle w:val="CommentReference"/>
        </w:rPr>
        <w:annotationRef/>
      </w:r>
      <w:r>
        <w:t>According to solution #4, #5, #13</w:t>
      </w:r>
      <w:r w:rsidR="00A35804">
        <w:t xml:space="preserve"> and #14</w:t>
      </w:r>
    </w:p>
  </w:comment>
  <w:comment w:id="821" w:author="Qualcomm" w:date="2023-01-05T23:44:00Z" w:initials="NG">
    <w:p w14:paraId="723D6980" w14:textId="2455F63B" w:rsidR="00E80F1C" w:rsidRDefault="00E80F1C">
      <w:pPr>
        <w:pStyle w:val="CommentText"/>
      </w:pPr>
      <w:r>
        <w:rPr>
          <w:rStyle w:val="CommentReference"/>
        </w:rPr>
        <w:annotationRef/>
      </w:r>
      <w:r>
        <w:t>According to solution #50</w:t>
      </w:r>
    </w:p>
  </w:comment>
  <w:comment w:id="825" w:author="Qualcomm" w:date="2023-01-05T23:45:00Z" w:initials="NG">
    <w:p w14:paraId="4A990339" w14:textId="42B10C74" w:rsidR="00E80F1C" w:rsidRDefault="00E80F1C">
      <w:pPr>
        <w:pStyle w:val="CommentText"/>
      </w:pPr>
      <w:r>
        <w:rPr>
          <w:rStyle w:val="CommentReference"/>
        </w:rPr>
        <w:annotationRef/>
      </w:r>
      <w:r>
        <w:t>Required by solution #</w:t>
      </w:r>
      <w:r w:rsidR="00DF096A">
        <w:t>5</w:t>
      </w:r>
    </w:p>
  </w:comment>
  <w:comment w:id="830" w:author="Qualcomm" w:date="2023-01-05T23:45:00Z" w:initials="NG">
    <w:p w14:paraId="7D5631AE" w14:textId="2AA4DE5B" w:rsidR="00E80F1C" w:rsidRDefault="00E80F1C">
      <w:pPr>
        <w:pStyle w:val="CommentText"/>
      </w:pPr>
      <w:r>
        <w:rPr>
          <w:rStyle w:val="CommentReference"/>
        </w:rPr>
        <w:annotationRef/>
      </w:r>
      <w:r>
        <w:t>Changes according to solution #4, #5, #14</w:t>
      </w:r>
    </w:p>
  </w:comment>
  <w:comment w:id="838" w:author="Qualcomm" w:date="2023-01-06T00:27:00Z" w:initials="NG">
    <w:p w14:paraId="2816FED4" w14:textId="1BE8BD16" w:rsidR="00DF096A" w:rsidRDefault="00DF096A">
      <w:pPr>
        <w:pStyle w:val="CommentText"/>
      </w:pPr>
      <w:r>
        <w:rPr>
          <w:rStyle w:val="CommentReference"/>
        </w:rPr>
        <w:annotationRef/>
      </w:r>
      <w:r>
        <w:t>Required by solution #14.</w:t>
      </w:r>
    </w:p>
  </w:comment>
  <w:comment w:id="848" w:author="Qualcomm" w:date="2023-01-05T23:50:00Z" w:initials="NG">
    <w:p w14:paraId="5495CEEB" w14:textId="4940F7A9" w:rsidR="00E80F1C" w:rsidRDefault="00E80F1C">
      <w:pPr>
        <w:pStyle w:val="CommentText"/>
      </w:pPr>
      <w:r>
        <w:rPr>
          <w:rStyle w:val="CommentReference"/>
        </w:rPr>
        <w:annotationRef/>
      </w:r>
      <w:r>
        <w:t>According to solution #14.</w:t>
      </w:r>
    </w:p>
  </w:comment>
  <w:comment w:id="888" w:author="Qualcomm" w:date="2023-01-06T00:27:00Z" w:initials="NG">
    <w:p w14:paraId="04780C01" w14:textId="77777777" w:rsidR="00DC5039" w:rsidRDefault="00DC5039" w:rsidP="00DC5039">
      <w:pPr>
        <w:pStyle w:val="CommentText"/>
      </w:pPr>
      <w:r>
        <w:rPr>
          <w:rStyle w:val="CommentReference"/>
        </w:rPr>
        <w:annotationRef/>
      </w:r>
      <w:r>
        <w:t>Required by solution #14.</w:t>
      </w:r>
    </w:p>
  </w:comment>
  <w:comment w:id="896" w:author="Qualcomm" w:date="2023-01-05T23:50:00Z" w:initials="NG">
    <w:p w14:paraId="574B8FE5" w14:textId="77777777" w:rsidR="00DC5039" w:rsidRDefault="00DC5039" w:rsidP="00DC5039">
      <w:pPr>
        <w:pStyle w:val="CommentText"/>
      </w:pPr>
      <w:r>
        <w:rPr>
          <w:rStyle w:val="CommentReference"/>
        </w:rPr>
        <w:annotationRef/>
      </w:r>
      <w:r>
        <w:t>According to solution #14.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8E83AB" w15:done="0"/>
  <w15:commentEx w15:paraId="55526B10" w15:done="0"/>
  <w15:commentEx w15:paraId="686B28DE" w15:done="0"/>
  <w15:commentEx w15:paraId="4D02DACF" w15:done="0"/>
  <w15:commentEx w15:paraId="3AE7DCBA" w15:done="0"/>
  <w15:commentEx w15:paraId="044A273E" w15:done="0"/>
  <w15:commentEx w15:paraId="526E656C" w15:done="0"/>
  <w15:commentEx w15:paraId="7222A057" w15:done="0"/>
  <w15:commentEx w15:paraId="380463F6" w15:done="0"/>
  <w15:commentEx w15:paraId="59099EAE" w15:done="0"/>
  <w15:commentEx w15:paraId="5DD575BD" w15:done="0"/>
  <w15:commentEx w15:paraId="152B42F3" w15:done="0"/>
  <w15:commentEx w15:paraId="458E1F9A" w15:done="0"/>
  <w15:commentEx w15:paraId="6D237A7C" w15:done="0"/>
  <w15:commentEx w15:paraId="723D6980" w15:done="0"/>
  <w15:commentEx w15:paraId="4A990339" w15:done="0"/>
  <w15:commentEx w15:paraId="7D5631AE" w15:done="0"/>
  <w15:commentEx w15:paraId="2816FED4" w15:done="0"/>
  <w15:commentEx w15:paraId="5495CEEB" w15:done="0"/>
  <w15:commentEx w15:paraId="04780C01" w15:done="0"/>
  <w15:commentEx w15:paraId="574B8F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1DED8" w16cex:dateUtc="2023-01-05T18:12:00Z"/>
  <w16cex:commentExtensible w16cex:durableId="2761DEE2" w16cex:dateUtc="2023-01-05T18:12:00Z"/>
  <w16cex:commentExtensible w16cex:durableId="2761DEFA" w16cex:dateUtc="2023-01-05T18:12:00Z"/>
  <w16cex:commentExtensible w16cex:durableId="2761DF11" w16cex:dateUtc="2023-01-05T18:13:00Z"/>
  <w16cex:commentExtensible w16cex:durableId="2761DF1A" w16cex:dateUtc="2023-01-05T18:13:00Z"/>
  <w16cex:commentExtensible w16cex:durableId="27618DF0" w16cex:dateUtc="2023-01-05T12:27:00Z"/>
  <w16cex:commentExtensible w16cex:durableId="2761A9C9" w16cex:dateUtc="2023-01-05T14:25:00Z"/>
  <w16cex:commentExtensible w16cex:durableId="2761A9D5" w16cex:dateUtc="2023-01-05T14:26:00Z"/>
  <w16cex:commentExtensible w16cex:durableId="2761A9E4" w16cex:dateUtc="2023-01-05T14:26:00Z"/>
  <w16cex:commentExtensible w16cex:durableId="2761E561" w16cex:dateUtc="2023-01-05T18:40:00Z"/>
  <w16cex:commentExtensible w16cex:durableId="2761E61A" w16cex:dateUtc="2023-01-05T18:43:00Z"/>
  <w16cex:commentExtensible w16cex:durableId="2761E821" w16cex:dateUtc="2023-01-05T18:51:00Z"/>
  <w16cex:commentExtensible w16cex:durableId="2762B593" w16cex:dateUtc="2023-01-06T09:28:00Z"/>
  <w16cex:commentExtensible w16cex:durableId="2761DF62" w16cex:dateUtc="2023-01-05T18:14:00Z"/>
  <w16cex:commentExtensible w16cex:durableId="2761DF72" w16cex:dateUtc="2023-01-05T18:14:00Z"/>
  <w16cex:commentExtensible w16cex:durableId="2761DF87" w16cex:dateUtc="2023-01-05T18:15:00Z"/>
  <w16cex:commentExtensible w16cex:durableId="2761DF9C" w16cex:dateUtc="2023-01-05T18:15:00Z"/>
  <w16cex:commentExtensible w16cex:durableId="2761E956" w16cex:dateUtc="2023-01-05T18:57:00Z"/>
  <w16cex:commentExtensible w16cex:durableId="2761E0C0" w16cex:dateUtc="2023-01-05T18:20:00Z"/>
  <w16cex:commentExtensible w16cex:durableId="2761E993" w16cex:dateUtc="2023-01-05T18:57:00Z"/>
  <w16cex:commentExtensible w16cex:durableId="2761E99E" w16cex:dateUtc="2023-01-05T1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8E83AB" w16cid:durableId="2761DED8"/>
  <w16cid:commentId w16cid:paraId="55526B10" w16cid:durableId="2761DEE2"/>
  <w16cid:commentId w16cid:paraId="686B28DE" w16cid:durableId="2761DEFA"/>
  <w16cid:commentId w16cid:paraId="4D02DACF" w16cid:durableId="2761DF11"/>
  <w16cid:commentId w16cid:paraId="3AE7DCBA" w16cid:durableId="2761DF1A"/>
  <w16cid:commentId w16cid:paraId="044A273E" w16cid:durableId="27618DF0"/>
  <w16cid:commentId w16cid:paraId="526E656C" w16cid:durableId="2761A9C9"/>
  <w16cid:commentId w16cid:paraId="7222A057" w16cid:durableId="2761A9D5"/>
  <w16cid:commentId w16cid:paraId="380463F6" w16cid:durableId="2761A9E4"/>
  <w16cid:commentId w16cid:paraId="59099EAE" w16cid:durableId="2761E561"/>
  <w16cid:commentId w16cid:paraId="5DD575BD" w16cid:durableId="2761E61A"/>
  <w16cid:commentId w16cid:paraId="152B42F3" w16cid:durableId="2761E821"/>
  <w16cid:commentId w16cid:paraId="458E1F9A" w16cid:durableId="2762B593"/>
  <w16cid:commentId w16cid:paraId="6D237A7C" w16cid:durableId="2761DF62"/>
  <w16cid:commentId w16cid:paraId="723D6980" w16cid:durableId="2761DF72"/>
  <w16cid:commentId w16cid:paraId="4A990339" w16cid:durableId="2761DF87"/>
  <w16cid:commentId w16cid:paraId="7D5631AE" w16cid:durableId="2761DF9C"/>
  <w16cid:commentId w16cid:paraId="2816FED4" w16cid:durableId="2761E956"/>
  <w16cid:commentId w16cid:paraId="5495CEEB" w16cid:durableId="2761E0C0"/>
  <w16cid:commentId w16cid:paraId="04780C01" w16cid:durableId="2761E993"/>
  <w16cid:commentId w16cid:paraId="574B8FE5" w16cid:durableId="2761E9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70984" w14:textId="77777777" w:rsidR="00EE3096" w:rsidRDefault="00EE3096">
      <w:r>
        <w:separator/>
      </w:r>
    </w:p>
  </w:endnote>
  <w:endnote w:type="continuationSeparator" w:id="0">
    <w:p w14:paraId="7F6C1B14" w14:textId="77777777" w:rsidR="00EE3096" w:rsidRDefault="00EE3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A9829" w14:textId="77777777" w:rsidR="00EE3096" w:rsidRDefault="00EE3096">
      <w:r>
        <w:separator/>
      </w:r>
    </w:p>
  </w:footnote>
  <w:footnote w:type="continuationSeparator" w:id="0">
    <w:p w14:paraId="2C665B99" w14:textId="77777777" w:rsidR="00EE3096" w:rsidRDefault="00EE3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996815"/>
    <w:multiLevelType w:val="hybridMultilevel"/>
    <w:tmpl w:val="2758AFA8"/>
    <w:lvl w:ilvl="0" w:tplc="9782E6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87"/>
    <w:rsid w:val="00032BED"/>
    <w:rsid w:val="00044721"/>
    <w:rsid w:val="000957D9"/>
    <w:rsid w:val="000A6394"/>
    <w:rsid w:val="000B7FED"/>
    <w:rsid w:val="000C038A"/>
    <w:rsid w:val="000C6598"/>
    <w:rsid w:val="000D01FD"/>
    <w:rsid w:val="000D44B3"/>
    <w:rsid w:val="00133D5C"/>
    <w:rsid w:val="00145D43"/>
    <w:rsid w:val="00192C46"/>
    <w:rsid w:val="00197733"/>
    <w:rsid w:val="001A08B3"/>
    <w:rsid w:val="001A4E39"/>
    <w:rsid w:val="001A7B60"/>
    <w:rsid w:val="001B20C0"/>
    <w:rsid w:val="001B4B8C"/>
    <w:rsid w:val="001B52F0"/>
    <w:rsid w:val="001B5313"/>
    <w:rsid w:val="001B7A65"/>
    <w:rsid w:val="001E41F3"/>
    <w:rsid w:val="00204DF5"/>
    <w:rsid w:val="0021214B"/>
    <w:rsid w:val="00226D9E"/>
    <w:rsid w:val="00251FDA"/>
    <w:rsid w:val="002578AA"/>
    <w:rsid w:val="0026004D"/>
    <w:rsid w:val="002640DD"/>
    <w:rsid w:val="002677FB"/>
    <w:rsid w:val="00275D12"/>
    <w:rsid w:val="00284954"/>
    <w:rsid w:val="00284FEB"/>
    <w:rsid w:val="002860C4"/>
    <w:rsid w:val="002B5741"/>
    <w:rsid w:val="002E472E"/>
    <w:rsid w:val="002E591B"/>
    <w:rsid w:val="00304B22"/>
    <w:rsid w:val="00305409"/>
    <w:rsid w:val="003609EF"/>
    <w:rsid w:val="0036231A"/>
    <w:rsid w:val="00374DD4"/>
    <w:rsid w:val="003A62AF"/>
    <w:rsid w:val="003C1551"/>
    <w:rsid w:val="003E0A2B"/>
    <w:rsid w:val="003E1A36"/>
    <w:rsid w:val="003E2B0B"/>
    <w:rsid w:val="00410371"/>
    <w:rsid w:val="00421A5B"/>
    <w:rsid w:val="004242F1"/>
    <w:rsid w:val="0043034E"/>
    <w:rsid w:val="00443B14"/>
    <w:rsid w:val="00495258"/>
    <w:rsid w:val="004B75B7"/>
    <w:rsid w:val="00501B69"/>
    <w:rsid w:val="005141D9"/>
    <w:rsid w:val="0051580D"/>
    <w:rsid w:val="00547111"/>
    <w:rsid w:val="00592D74"/>
    <w:rsid w:val="0059453F"/>
    <w:rsid w:val="005B30A7"/>
    <w:rsid w:val="005C29A2"/>
    <w:rsid w:val="005E2C44"/>
    <w:rsid w:val="00610980"/>
    <w:rsid w:val="00621188"/>
    <w:rsid w:val="006257ED"/>
    <w:rsid w:val="00653DE4"/>
    <w:rsid w:val="00665C47"/>
    <w:rsid w:val="00695808"/>
    <w:rsid w:val="006B46FB"/>
    <w:rsid w:val="006E21FB"/>
    <w:rsid w:val="00700F87"/>
    <w:rsid w:val="00724D1E"/>
    <w:rsid w:val="00766E89"/>
    <w:rsid w:val="00792342"/>
    <w:rsid w:val="007977A8"/>
    <w:rsid w:val="007B512A"/>
    <w:rsid w:val="007C2097"/>
    <w:rsid w:val="007C778F"/>
    <w:rsid w:val="007D134C"/>
    <w:rsid w:val="007D2846"/>
    <w:rsid w:val="007D4CB9"/>
    <w:rsid w:val="007D4FB3"/>
    <w:rsid w:val="007D6A07"/>
    <w:rsid w:val="007F7259"/>
    <w:rsid w:val="008040A8"/>
    <w:rsid w:val="008074CF"/>
    <w:rsid w:val="008279FA"/>
    <w:rsid w:val="0083192D"/>
    <w:rsid w:val="008626E7"/>
    <w:rsid w:val="00870EE7"/>
    <w:rsid w:val="008863B9"/>
    <w:rsid w:val="008866AA"/>
    <w:rsid w:val="008A45A6"/>
    <w:rsid w:val="008C5209"/>
    <w:rsid w:val="008D3CCC"/>
    <w:rsid w:val="008D5BB9"/>
    <w:rsid w:val="008E2D5A"/>
    <w:rsid w:val="008F3789"/>
    <w:rsid w:val="008F686C"/>
    <w:rsid w:val="009137B8"/>
    <w:rsid w:val="009148DE"/>
    <w:rsid w:val="00927D2A"/>
    <w:rsid w:val="00941E30"/>
    <w:rsid w:val="009450CA"/>
    <w:rsid w:val="00972FA0"/>
    <w:rsid w:val="009777D9"/>
    <w:rsid w:val="00991B88"/>
    <w:rsid w:val="009A5753"/>
    <w:rsid w:val="009A579D"/>
    <w:rsid w:val="009C5E99"/>
    <w:rsid w:val="009E3297"/>
    <w:rsid w:val="009E7083"/>
    <w:rsid w:val="009F734F"/>
    <w:rsid w:val="00A00C0A"/>
    <w:rsid w:val="00A04A58"/>
    <w:rsid w:val="00A12B7A"/>
    <w:rsid w:val="00A16496"/>
    <w:rsid w:val="00A246B6"/>
    <w:rsid w:val="00A35804"/>
    <w:rsid w:val="00A47E70"/>
    <w:rsid w:val="00A50CF0"/>
    <w:rsid w:val="00A71094"/>
    <w:rsid w:val="00A75A95"/>
    <w:rsid w:val="00A7671C"/>
    <w:rsid w:val="00A96C86"/>
    <w:rsid w:val="00AA2CBC"/>
    <w:rsid w:val="00AA7784"/>
    <w:rsid w:val="00AB595F"/>
    <w:rsid w:val="00AC5820"/>
    <w:rsid w:val="00AD0329"/>
    <w:rsid w:val="00AD1CD8"/>
    <w:rsid w:val="00AD2E9B"/>
    <w:rsid w:val="00AD5928"/>
    <w:rsid w:val="00AE06DA"/>
    <w:rsid w:val="00AE30B8"/>
    <w:rsid w:val="00AE5AA4"/>
    <w:rsid w:val="00B06FEF"/>
    <w:rsid w:val="00B13038"/>
    <w:rsid w:val="00B258BB"/>
    <w:rsid w:val="00B4478E"/>
    <w:rsid w:val="00B470D4"/>
    <w:rsid w:val="00B502A0"/>
    <w:rsid w:val="00B6705E"/>
    <w:rsid w:val="00B67B97"/>
    <w:rsid w:val="00B968C8"/>
    <w:rsid w:val="00BA25B2"/>
    <w:rsid w:val="00BA3EC5"/>
    <w:rsid w:val="00BA51D9"/>
    <w:rsid w:val="00BB5DFC"/>
    <w:rsid w:val="00BD279D"/>
    <w:rsid w:val="00BD2F02"/>
    <w:rsid w:val="00BD6BB8"/>
    <w:rsid w:val="00BE7A88"/>
    <w:rsid w:val="00BF047D"/>
    <w:rsid w:val="00C2586C"/>
    <w:rsid w:val="00C566A1"/>
    <w:rsid w:val="00C6485B"/>
    <w:rsid w:val="00C66BA2"/>
    <w:rsid w:val="00C870F6"/>
    <w:rsid w:val="00C95985"/>
    <w:rsid w:val="00CC5026"/>
    <w:rsid w:val="00CC68D0"/>
    <w:rsid w:val="00CF549F"/>
    <w:rsid w:val="00CF5B9C"/>
    <w:rsid w:val="00D001EC"/>
    <w:rsid w:val="00D03F9A"/>
    <w:rsid w:val="00D06D51"/>
    <w:rsid w:val="00D24991"/>
    <w:rsid w:val="00D50255"/>
    <w:rsid w:val="00D66520"/>
    <w:rsid w:val="00D66538"/>
    <w:rsid w:val="00D676FA"/>
    <w:rsid w:val="00D849DD"/>
    <w:rsid w:val="00D84AE9"/>
    <w:rsid w:val="00DC5039"/>
    <w:rsid w:val="00DD525D"/>
    <w:rsid w:val="00DE34CF"/>
    <w:rsid w:val="00DF096A"/>
    <w:rsid w:val="00E13F3D"/>
    <w:rsid w:val="00E34898"/>
    <w:rsid w:val="00E4063B"/>
    <w:rsid w:val="00E6601D"/>
    <w:rsid w:val="00E72321"/>
    <w:rsid w:val="00E80F1C"/>
    <w:rsid w:val="00E82A55"/>
    <w:rsid w:val="00EA7A1A"/>
    <w:rsid w:val="00EB09B7"/>
    <w:rsid w:val="00EE3096"/>
    <w:rsid w:val="00EE7D7C"/>
    <w:rsid w:val="00F14D14"/>
    <w:rsid w:val="00F2158B"/>
    <w:rsid w:val="00F25D98"/>
    <w:rsid w:val="00F300FB"/>
    <w:rsid w:val="00F32356"/>
    <w:rsid w:val="00F635B6"/>
    <w:rsid w:val="00F75BEE"/>
    <w:rsid w:val="00FB437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039"/>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83192D"/>
    <w:rPr>
      <w:rFonts w:ascii="Times New Roman" w:hAnsi="Times New Roman"/>
      <w:lang w:val="en-GB" w:eastAsia="en-US"/>
    </w:rPr>
  </w:style>
  <w:style w:type="character" w:customStyle="1" w:styleId="B1Char">
    <w:name w:val="B1 Char"/>
    <w:link w:val="B1"/>
    <w:qFormat/>
    <w:rsid w:val="0083192D"/>
    <w:rPr>
      <w:rFonts w:ascii="Times New Roman" w:hAnsi="Times New Roman"/>
      <w:lang w:val="en-GB" w:eastAsia="en-US"/>
    </w:rPr>
  </w:style>
  <w:style w:type="character" w:customStyle="1" w:styleId="EditorsNoteChar">
    <w:name w:val="Editor's Note Char"/>
    <w:aliases w:val="EN Char"/>
    <w:link w:val="EditorsNote"/>
    <w:locked/>
    <w:rsid w:val="009C5E99"/>
    <w:rPr>
      <w:rFonts w:ascii="Times New Roman" w:hAnsi="Times New Roman"/>
      <w:color w:val="FF0000"/>
      <w:lang w:val="en-GB" w:eastAsia="en-US"/>
    </w:rPr>
  </w:style>
  <w:style w:type="character" w:customStyle="1" w:styleId="THChar">
    <w:name w:val="TH Char"/>
    <w:link w:val="TH"/>
    <w:qFormat/>
    <w:locked/>
    <w:rsid w:val="009C5E99"/>
    <w:rPr>
      <w:rFonts w:ascii="Arial" w:hAnsi="Arial"/>
      <w:b/>
      <w:lang w:val="en-GB" w:eastAsia="en-US"/>
    </w:rPr>
  </w:style>
  <w:style w:type="character" w:customStyle="1" w:styleId="NOChar">
    <w:name w:val="NO Char"/>
    <w:link w:val="NO"/>
    <w:locked/>
    <w:rsid w:val="009C5E99"/>
    <w:rPr>
      <w:rFonts w:ascii="Times New Roman" w:hAnsi="Times New Roman"/>
      <w:lang w:val="en-GB" w:eastAsia="en-US"/>
    </w:rPr>
  </w:style>
  <w:style w:type="character" w:customStyle="1" w:styleId="TFChar">
    <w:name w:val="TF Char"/>
    <w:link w:val="TF"/>
    <w:qFormat/>
    <w:rsid w:val="009C5E99"/>
    <w:rPr>
      <w:rFonts w:ascii="Arial" w:hAnsi="Arial"/>
      <w:b/>
      <w:lang w:val="en-GB" w:eastAsia="en-US"/>
    </w:rPr>
  </w:style>
  <w:style w:type="character" w:customStyle="1" w:styleId="B2Char">
    <w:name w:val="B2 Char"/>
    <w:link w:val="B2"/>
    <w:rsid w:val="00226D9E"/>
    <w:rPr>
      <w:rFonts w:ascii="Times New Roman" w:hAnsi="Times New Roman"/>
      <w:lang w:val="en-GB" w:eastAsia="en-US"/>
    </w:rPr>
  </w:style>
  <w:style w:type="character" w:customStyle="1" w:styleId="Heading4Char">
    <w:name w:val="Heading 4 Char"/>
    <w:basedOn w:val="DefaultParagraphFont"/>
    <w:link w:val="Heading4"/>
    <w:rsid w:val="00BD2F02"/>
    <w:rPr>
      <w:rFonts w:ascii="Arial" w:hAnsi="Arial"/>
      <w:sz w:val="24"/>
      <w:lang w:val="en-GB" w:eastAsia="en-US"/>
    </w:rPr>
  </w:style>
  <w:style w:type="paragraph" w:customStyle="1" w:styleId="Guidance">
    <w:name w:val="Guidance"/>
    <w:basedOn w:val="Normal"/>
    <w:rsid w:val="00B13038"/>
    <w:rPr>
      <w:i/>
      <w:color w:val="0000FF"/>
    </w:rPr>
  </w:style>
  <w:style w:type="character" w:customStyle="1" w:styleId="Heading5Char">
    <w:name w:val="Heading 5 Char"/>
    <w:basedOn w:val="DefaultParagraphFont"/>
    <w:link w:val="Heading5"/>
    <w:rsid w:val="00DD525D"/>
    <w:rPr>
      <w:rFonts w:ascii="Arial" w:hAnsi="Arial"/>
      <w:sz w:val="22"/>
      <w:lang w:val="en-GB" w:eastAsia="en-US"/>
    </w:rPr>
  </w:style>
  <w:style w:type="character" w:customStyle="1" w:styleId="TALChar">
    <w:name w:val="TAL Char"/>
    <w:link w:val="TAL"/>
    <w:rsid w:val="00DD525D"/>
    <w:rPr>
      <w:rFonts w:ascii="Arial" w:hAnsi="Arial"/>
      <w:sz w:val="18"/>
      <w:lang w:val="en-GB" w:eastAsia="en-US"/>
    </w:rPr>
  </w:style>
  <w:style w:type="character" w:customStyle="1" w:styleId="TAHCar">
    <w:name w:val="TAH Car"/>
    <w:link w:val="TAH"/>
    <w:qFormat/>
    <w:rsid w:val="00DD525D"/>
    <w:rPr>
      <w:rFonts w:ascii="Arial" w:hAnsi="Arial"/>
      <w:b/>
      <w:sz w:val="18"/>
      <w:lang w:val="en-GB" w:eastAsia="en-US"/>
    </w:rPr>
  </w:style>
  <w:style w:type="character" w:customStyle="1" w:styleId="B3Char2">
    <w:name w:val="B3 Char2"/>
    <w:link w:val="B3"/>
    <w:rsid w:val="00CF549F"/>
    <w:rPr>
      <w:rFonts w:ascii="Times New Roman" w:hAnsi="Times New Roman"/>
      <w:lang w:val="en-GB" w:eastAsia="en-US"/>
    </w:rPr>
  </w:style>
  <w:style w:type="character" w:customStyle="1" w:styleId="CommentTextChar">
    <w:name w:val="Comment Text Char"/>
    <w:basedOn w:val="DefaultParagraphFont"/>
    <w:link w:val="CommentText"/>
    <w:semiHidden/>
    <w:rsid w:val="00CF549F"/>
    <w:rPr>
      <w:rFonts w:ascii="Times New Roman" w:hAnsi="Times New Roman"/>
      <w:lang w:val="en-GB" w:eastAsia="en-US"/>
    </w:rPr>
  </w:style>
  <w:style w:type="character" w:customStyle="1" w:styleId="Heading6Char">
    <w:name w:val="Heading 6 Char"/>
    <w:basedOn w:val="DefaultParagraphFont"/>
    <w:link w:val="Heading6"/>
    <w:rsid w:val="00AE30B8"/>
    <w:rPr>
      <w:rFonts w:ascii="Arial" w:hAnsi="Arial"/>
      <w:lang w:val="en-GB" w:eastAsia="en-US"/>
    </w:rPr>
  </w:style>
  <w:style w:type="character" w:customStyle="1" w:styleId="Heading7Char">
    <w:name w:val="Heading 7 Char"/>
    <w:basedOn w:val="DefaultParagraphFont"/>
    <w:link w:val="Heading7"/>
    <w:rsid w:val="003E2B0B"/>
    <w:rPr>
      <w:rFonts w:ascii="Arial" w:hAnsi="Arial"/>
      <w:lang w:val="en-GB" w:eastAsia="en-US"/>
    </w:rPr>
  </w:style>
  <w:style w:type="paragraph" w:styleId="Revision">
    <w:name w:val="Revision"/>
    <w:hidden/>
    <w:uiPriority w:val="99"/>
    <w:semiHidden/>
    <w:rsid w:val="00D001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24605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18063122">
      <w:bodyDiv w:val="1"/>
      <w:marLeft w:val="0"/>
      <w:marRight w:val="0"/>
      <w:marTop w:val="0"/>
      <w:marBottom w:val="0"/>
      <w:divBdr>
        <w:top w:val="none" w:sz="0" w:space="0" w:color="auto"/>
        <w:left w:val="none" w:sz="0" w:space="0" w:color="auto"/>
        <w:bottom w:val="none" w:sz="0" w:space="0" w:color="auto"/>
        <w:right w:val="none" w:sz="0" w:space="0" w:color="auto"/>
      </w:divBdr>
    </w:div>
    <w:div w:id="1301033306">
      <w:bodyDiv w:val="1"/>
      <w:marLeft w:val="0"/>
      <w:marRight w:val="0"/>
      <w:marTop w:val="0"/>
      <w:marBottom w:val="0"/>
      <w:divBdr>
        <w:top w:val="none" w:sz="0" w:space="0" w:color="auto"/>
        <w:left w:val="none" w:sz="0" w:space="0" w:color="auto"/>
        <w:bottom w:val="none" w:sz="0" w:space="0" w:color="auto"/>
        <w:right w:val="none" w:sz="0" w:space="0" w:color="auto"/>
      </w:divBdr>
    </w:div>
    <w:div w:id="1584412637">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0595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6.emf"/><Relationship Id="rId39" Type="http://schemas.openxmlformats.org/officeDocument/2006/relationships/package" Target="embeddings/Microsoft_Visio_Drawing11.vsdx"/><Relationship Id="rId21" Type="http://schemas.openxmlformats.org/officeDocument/2006/relationships/package" Target="embeddings/Microsoft_Visio_Drawing4.vsdx"/><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package" Target="embeddings/Microsoft_Visio_Drawing15.vsdx"/><Relationship Id="rId50" Type="http://schemas.openxmlformats.org/officeDocument/2006/relationships/header" Target="header1.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Drawing6.vsdx"/><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image" Target="media/image9.emf"/><Relationship Id="rId37" Type="http://schemas.openxmlformats.org/officeDocument/2006/relationships/package" Target="embeddings/Microsoft_Visio_Drawing10.vsdx"/><Relationship Id="rId40" Type="http://schemas.openxmlformats.org/officeDocument/2006/relationships/image" Target="media/image13.emf"/><Relationship Id="rId45" Type="http://schemas.openxmlformats.org/officeDocument/2006/relationships/package" Target="embeddings/Microsoft_Visio_Drawing14.vsdx"/><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31" Type="http://schemas.openxmlformats.org/officeDocument/2006/relationships/package" Target="embeddings/Microsoft_Visio_Drawing7.vsdx"/><Relationship Id="rId44" Type="http://schemas.openxmlformats.org/officeDocument/2006/relationships/image" Target="media/image15.emf"/><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comments" Target="comments.xml"/><Relationship Id="rId27" Type="http://schemas.openxmlformats.org/officeDocument/2006/relationships/package" Target="embeddings/Microsoft_Visio_Drawing5.vsdx"/><Relationship Id="rId30" Type="http://schemas.openxmlformats.org/officeDocument/2006/relationships/image" Target="media/image8.emf"/><Relationship Id="rId35" Type="http://schemas.openxmlformats.org/officeDocument/2006/relationships/package" Target="embeddings/Microsoft_Visio_Drawing9.vsdx"/><Relationship Id="rId43" Type="http://schemas.openxmlformats.org/officeDocument/2006/relationships/package" Target="embeddings/Microsoft_Visio_Drawing13.vsdx"/><Relationship Id="rId48" Type="http://schemas.openxmlformats.org/officeDocument/2006/relationships/image" Target="media/image17.emf"/><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8/08/relationships/commentsExtensible" Target="commentsExtensible.xml"/><Relationship Id="rId33" Type="http://schemas.openxmlformats.org/officeDocument/2006/relationships/package" Target="embeddings/Microsoft_Visio_Drawing8.vsdx"/><Relationship Id="rId38" Type="http://schemas.openxmlformats.org/officeDocument/2006/relationships/image" Target="media/image12.emf"/><Relationship Id="rId46" Type="http://schemas.openxmlformats.org/officeDocument/2006/relationships/image" Target="media/image16.emf"/><Relationship Id="rId20" Type="http://schemas.openxmlformats.org/officeDocument/2006/relationships/image" Target="media/image5.emf"/><Relationship Id="rId41" Type="http://schemas.openxmlformats.org/officeDocument/2006/relationships/package" Target="embeddings/Microsoft_Visio_Drawing12.vsdx"/><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1/relationships/commentsExtended" Target="commentsExtended.xml"/><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Pages>
  <Words>6819</Words>
  <Characters>38872</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13</cp:revision>
  <cp:lastPrinted>1900-01-01T05:00:00Z</cp:lastPrinted>
  <dcterms:created xsi:type="dcterms:W3CDTF">2023-01-09T08:23:00Z</dcterms:created>
  <dcterms:modified xsi:type="dcterms:W3CDTF">2023-01-10T16:02:00Z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